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517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19EA">
        <w:fldChar w:fldCharType="begin"/>
      </w:r>
      <w:r w:rsidR="003219EA">
        <w:instrText xml:space="preserve"> DOCPROPERTY  TSG/WGRef  \* MERGEFORMAT </w:instrText>
      </w:r>
      <w:r w:rsidR="003219EA">
        <w:fldChar w:fldCharType="separate"/>
      </w:r>
      <w:r>
        <w:rPr>
          <w:b/>
          <w:noProof/>
          <w:sz w:val="24"/>
        </w:rPr>
        <w:t>RAN WG4</w:t>
      </w:r>
      <w:r w:rsidR="003219E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219EA">
        <w:fldChar w:fldCharType="begin"/>
      </w:r>
      <w:r w:rsidR="003219EA">
        <w:instrText xml:space="preserve"> DOCPROPERTY  MtgSeq  \* MERGEFORMAT </w:instrText>
      </w:r>
      <w:r w:rsidR="003219EA">
        <w:fldChar w:fldCharType="separate"/>
      </w:r>
      <w:r>
        <w:rPr>
          <w:b/>
          <w:noProof/>
          <w:sz w:val="24"/>
        </w:rPr>
        <w:t>92</w:t>
      </w:r>
      <w:r w:rsidR="003219E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66620B" w:rsidRPr="00FC19E1">
        <w:rPr>
          <w:b/>
          <w:i/>
          <w:noProof/>
          <w:sz w:val="28"/>
        </w:rPr>
        <w:t>R4-191</w:t>
      </w:r>
      <w:r w:rsidR="00FC19E1" w:rsidRPr="00FC19E1">
        <w:rPr>
          <w:b/>
          <w:i/>
          <w:noProof/>
          <w:sz w:val="28"/>
        </w:rPr>
        <w:t>1422</w:t>
      </w:r>
    </w:p>
    <w:p w:rsidR="005177FB" w:rsidRDefault="003219EA" w:rsidP="005177F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177FB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5177F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177FB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5177F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177FB">
        <w:rPr>
          <w:b/>
          <w:noProof/>
          <w:sz w:val="24"/>
        </w:rPr>
        <w:t>14</w:t>
      </w:r>
      <w:r>
        <w:rPr>
          <w:b/>
          <w:noProof/>
          <w:sz w:val="24"/>
        </w:rPr>
        <w:fldChar w:fldCharType="end"/>
      </w:r>
      <w:r w:rsidR="005177FB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77FB">
        <w:rPr>
          <w:b/>
          <w:noProof/>
          <w:sz w:val="24"/>
        </w:rPr>
        <w:t>18 October,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16A1" w:rsidP="00A949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49B7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02B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16A1" w:rsidP="00A949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49B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A949B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E1E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E1E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2D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[draft] </w:t>
            </w:r>
            <w:r w:rsidR="007E1E16">
              <w:rPr>
                <w:rFonts w:hint="eastAsia"/>
                <w:noProof/>
                <w:lang w:eastAsia="ja-JP"/>
              </w:rPr>
              <w:t xml:space="preserve">CR on </w:t>
            </w:r>
            <w:r w:rsidR="007E1E16">
              <w:rPr>
                <w:noProof/>
                <w:lang w:eastAsia="ja-JP"/>
              </w:rPr>
              <w:t xml:space="preserve">introducing </w:t>
            </w:r>
            <w:r w:rsidR="007E1E16">
              <w:rPr>
                <w:rFonts w:hint="eastAsia"/>
                <w:noProof/>
                <w:lang w:eastAsia="ja-JP"/>
              </w:rPr>
              <w:t>UE demodulation</w:t>
            </w:r>
            <w:r w:rsidR="007E1E16">
              <w:rPr>
                <w:noProof/>
                <w:lang w:eastAsia="ja-JP"/>
              </w:rPr>
              <w:t xml:space="preserve"> tests for single tap HST with 500km/h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1E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1E16">
            <w:pPr>
              <w:pStyle w:val="CRCoverPage"/>
              <w:spacing w:after="0"/>
              <w:ind w:left="100"/>
              <w:rPr>
                <w:noProof/>
              </w:rPr>
            </w:pPr>
            <w:r w:rsidRPr="007E1E16">
              <w:rPr>
                <w:noProof/>
              </w:rPr>
              <w:t>LTE_high_speed_enh2-Perf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16A5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6A5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16A56" w:rsidRDefault="00464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716A56" w:rsidRPr="00716A56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E1E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6A56" w:rsidP="00674C2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 </w:t>
            </w:r>
            <w:r w:rsidR="00674C25">
              <w:rPr>
                <w:noProof/>
                <w:lang w:eastAsia="ja-JP"/>
              </w:rPr>
              <w:t>the agreed</w:t>
            </w:r>
            <w:r>
              <w:rPr>
                <w:rFonts w:hint="eastAsia"/>
                <w:noProof/>
                <w:lang w:eastAsia="ja-JP"/>
              </w:rPr>
              <w:t xml:space="preserve"> UE demodulation test</w:t>
            </w:r>
            <w:r>
              <w:rPr>
                <w:noProof/>
                <w:lang w:eastAsia="ja-JP"/>
              </w:rPr>
              <w:t>s</w:t>
            </w:r>
            <w:r>
              <w:rPr>
                <w:rFonts w:hint="eastAsia"/>
                <w:noProof/>
                <w:lang w:eastAsia="ja-JP"/>
              </w:rPr>
              <w:t xml:space="preserve"> for single tap HST with 500km/h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16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74C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74C25" w:rsidP="001B24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 the UE demodulation tests for single tap HST with 500km/h</w:t>
            </w:r>
            <w:r>
              <w:rPr>
                <w:noProof/>
                <w:lang w:eastAsia="ja-JP"/>
              </w:rPr>
              <w:t xml:space="preserve"> and </w:t>
            </w:r>
            <w:r w:rsidR="001B2468">
              <w:rPr>
                <w:noProof/>
                <w:lang w:eastAsia="ja-JP"/>
              </w:rPr>
              <w:t>modify the corresponding HST conditions.</w:t>
            </w:r>
          </w:p>
          <w:p w:rsidR="002B100E" w:rsidRDefault="002B100E" w:rsidP="001B24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Modofy the </w:t>
            </w:r>
            <w:r w:rsidR="004116EB">
              <w:rPr>
                <w:noProof/>
                <w:lang w:eastAsia="ja-JP"/>
              </w:rPr>
              <w:t xml:space="preserve">definition of </w:t>
            </w:r>
            <w:r>
              <w:rPr>
                <w:noProof/>
                <w:lang w:eastAsia="ja-JP"/>
              </w:rPr>
              <w:t xml:space="preserve">high speed train scenarios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B10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52DA" w:rsidP="00B10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UE</w:t>
            </w:r>
            <w:r>
              <w:rPr>
                <w:noProof/>
              </w:rPr>
              <w:t xml:space="preserve"> demodulation performance </w:t>
            </w:r>
            <w:r w:rsidR="00F46A3A">
              <w:rPr>
                <w:rFonts w:hint="eastAsia"/>
                <w:noProof/>
                <w:lang w:eastAsia="ja-JP"/>
              </w:rPr>
              <w:t>for single tap HST with 500km/h</w:t>
            </w:r>
            <w:r w:rsidR="00F46A3A">
              <w:rPr>
                <w:noProof/>
              </w:rPr>
              <w:t xml:space="preserve"> </w:t>
            </w:r>
            <w:r w:rsidR="00B10854">
              <w:rPr>
                <w:noProof/>
              </w:rPr>
              <w:t>cannot be verified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13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8.1.2.6.1, 8.2.1.9.2, 8.2.2.9.2, 8.10.1.1.14, 8.</w:t>
            </w:r>
            <w:r>
              <w:rPr>
                <w:noProof/>
                <w:lang w:eastAsia="ja-JP"/>
              </w:rPr>
              <w:t>10.1.2.14</w:t>
            </w:r>
            <w:r w:rsidR="003F7121">
              <w:rPr>
                <w:noProof/>
                <w:lang w:eastAsia="ja-JP"/>
              </w:rPr>
              <w:t>, B.3, B.3A, B.3C(new)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134D" w:rsidRDefault="00A5134D" w:rsidP="00A51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A5134D" w:rsidRDefault="00A5134D" w:rsidP="00A513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134D" w:rsidRPr="00EC56D3" w:rsidRDefault="00A5134D" w:rsidP="00A5134D">
            <w:pPr>
              <w:pStyle w:val="CRCoverPage"/>
              <w:spacing w:after="0"/>
              <w:ind w:left="99"/>
              <w:rPr>
                <w:noProof/>
              </w:rPr>
            </w:pPr>
            <w:r w:rsidRPr="00EC56D3">
              <w:rPr>
                <w:noProof/>
              </w:rPr>
              <w:t xml:space="preserve">TS/TR ... CR ... </w:t>
            </w:r>
          </w:p>
        </w:tc>
      </w:tr>
      <w:tr w:rsidR="00A513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134D" w:rsidRDefault="00A5134D" w:rsidP="00A51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5134D" w:rsidRDefault="00A5134D" w:rsidP="00A51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134D" w:rsidRPr="00EC56D3" w:rsidRDefault="00A5134D" w:rsidP="00A5134D">
            <w:pPr>
              <w:pStyle w:val="CRCoverPage"/>
              <w:spacing w:after="0"/>
              <w:ind w:left="99"/>
              <w:rPr>
                <w:noProof/>
              </w:rPr>
            </w:pPr>
            <w:r w:rsidRPr="00EC56D3">
              <w:rPr>
                <w:noProof/>
              </w:rPr>
              <w:t>TS</w:t>
            </w:r>
            <w:r w:rsidRPr="00EC56D3">
              <w:rPr>
                <w:rFonts w:hint="eastAsia"/>
                <w:noProof/>
                <w:lang w:eastAsia="zh-CN"/>
              </w:rPr>
              <w:t xml:space="preserve"> 36.521-1</w:t>
            </w:r>
          </w:p>
        </w:tc>
      </w:tr>
      <w:tr w:rsidR="00A5134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134D" w:rsidRDefault="00A5134D" w:rsidP="00A51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A5134D" w:rsidRDefault="00A5134D" w:rsidP="00A51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134D" w:rsidRPr="00EC56D3" w:rsidRDefault="00A5134D" w:rsidP="00A5134D">
            <w:pPr>
              <w:pStyle w:val="CRCoverPage"/>
              <w:spacing w:after="0"/>
              <w:ind w:left="99"/>
              <w:rPr>
                <w:noProof/>
              </w:rPr>
            </w:pPr>
            <w:r w:rsidRPr="00EC56D3"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A949B7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:rsidR="00F87E0C" w:rsidRPr="00F87E0C" w:rsidRDefault="00F87E0C" w:rsidP="00F87E0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napToGrid w:val="0"/>
          <w:kern w:val="2"/>
          <w:sz w:val="22"/>
          <w:lang w:eastAsia="ko-KR"/>
        </w:rPr>
      </w:pPr>
      <w:r w:rsidRPr="00F87E0C">
        <w:rPr>
          <w:rFonts w:ascii="Arial" w:eastAsia="Times New Roman" w:hAnsi="Arial"/>
          <w:snapToGrid w:val="0"/>
          <w:kern w:val="2"/>
          <w:sz w:val="22"/>
          <w:lang w:eastAsia="ko-KR"/>
        </w:rPr>
        <w:t>8.1.2.6.1</w:t>
      </w:r>
      <w:r w:rsidRPr="00F87E0C">
        <w:rPr>
          <w:rFonts w:ascii="Arial" w:eastAsia="Times New Roman" w:hAnsi="Arial"/>
          <w:snapToGrid w:val="0"/>
          <w:kern w:val="2"/>
          <w:sz w:val="22"/>
          <w:lang w:eastAsia="ko-KR"/>
        </w:rPr>
        <w:tab/>
        <w:t>Applicability rule and antenna connection for single carrier tests with 2Rx</w:t>
      </w:r>
    </w:p>
    <w:p w:rsidR="000C470A" w:rsidRDefault="000C470A" w:rsidP="000C470A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:rsidR="000C470A" w:rsidRDefault="000C470A" w:rsidP="000C470A">
      <w:pPr>
        <w:pStyle w:val="TH"/>
      </w:pPr>
      <w:r w:rsidRPr="001934FC">
        <w:t>Table 8.1.2.6.1-1: Applicability rules for single carrier tests with 2Rx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4"/>
      </w:tblGrid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2E4272">
            <w:pPr>
              <w:pStyle w:val="TAH"/>
              <w:rPr>
                <w:rFonts w:cs="Arial"/>
                <w:bCs/>
                <w:lang w:eastAsia="ja-JP"/>
              </w:rPr>
            </w:pPr>
            <w:r w:rsidRPr="001934FC">
              <w:rPr>
                <w:rFonts w:cs="Arial"/>
                <w:bCs/>
                <w:lang w:eastAsia="ja-JP"/>
              </w:rPr>
              <w:t>4Rx test lists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2E4272">
            <w:pPr>
              <w:pStyle w:val="TAH"/>
              <w:rPr>
                <w:rFonts w:cs="Arial"/>
                <w:bCs/>
                <w:lang w:eastAsia="ja-JP"/>
              </w:rPr>
            </w:pPr>
            <w:r w:rsidRPr="001934FC">
              <w:rPr>
                <w:rFonts w:cs="Arial"/>
                <w:bCs/>
                <w:lang w:eastAsia="ja-JP"/>
              </w:rPr>
              <w:t>2Rx test lists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2E4272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8.10.1.1.1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2E4272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8.2.1.2.1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2E4272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8.10.1.1.2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2E4272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8.2.1.3.1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2E4272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8.10.1.1.3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2E4272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8.2.1.4.1B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2E4272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8.10.1.1.4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2E4272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8.2.1.4.2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2E4272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8.10.1.1.4 Test 2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2E4272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8.2.1.4.2 Test 3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2E4272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8.10.1.1.5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2E4272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8.3.1.1A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2E4272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8.10.1.1.5A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2E4272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8.3.1.1 Test 2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2E4272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8.10.1.1.5B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2E4272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8.3.1.1H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2E4272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8.10.1.1.6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2E4272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8.3.1.2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2E4272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8.10.1.1.</w:t>
            </w:r>
            <w:r>
              <w:rPr>
                <w:rFonts w:cs="Arial"/>
                <w:lang w:eastAsia="zh-CN"/>
              </w:rPr>
              <w:t>14</w:t>
            </w:r>
            <w:r w:rsidRPr="001934FC">
              <w:rPr>
                <w:rFonts w:cs="Arial"/>
                <w:lang w:eastAsia="zh-CN"/>
              </w:rPr>
              <w:t xml:space="preserve">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2E4272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</w:t>
            </w:r>
            <w:r>
              <w:rPr>
                <w:rFonts w:cs="Arial"/>
                <w:lang w:eastAsia="zh-CN"/>
              </w:rPr>
              <w:t>2.1.9.2</w:t>
            </w:r>
            <w:r w:rsidRPr="001934FC">
              <w:rPr>
                <w:rFonts w:cs="Arial"/>
                <w:lang w:eastAsia="zh-CN"/>
              </w:rPr>
              <w:t xml:space="preserve"> Test 1</w:t>
            </w:r>
          </w:p>
        </w:tc>
      </w:tr>
      <w:tr w:rsidR="004418D9" w:rsidRPr="001934FC" w:rsidTr="004418D9">
        <w:trPr>
          <w:ins w:id="6" w:author="Takuma Takada" w:date="2019-10-02T10:51:00Z"/>
        </w:trPr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ins w:id="7" w:author="Takuma Takada" w:date="2019-10-02T10:51:00Z"/>
                <w:rFonts w:cs="Arial"/>
                <w:lang w:eastAsia="zh-CN"/>
              </w:rPr>
            </w:pPr>
            <w:ins w:id="8" w:author="Takuma Takada" w:date="2019-10-02T10:52:00Z">
              <w:r w:rsidRPr="001934FC">
                <w:rPr>
                  <w:rFonts w:cs="Arial"/>
                  <w:lang w:eastAsia="zh-CN"/>
                </w:rPr>
                <w:t>8.10.1.1.</w:t>
              </w:r>
              <w:r>
                <w:rPr>
                  <w:rFonts w:cs="Arial"/>
                  <w:lang w:eastAsia="zh-CN"/>
                </w:rPr>
                <w:t>14</w:t>
              </w:r>
              <w:r w:rsidRPr="001934FC">
                <w:rPr>
                  <w:rFonts w:cs="Arial"/>
                  <w:lang w:eastAsia="zh-CN"/>
                </w:rPr>
                <w:t xml:space="preserve"> Test 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ins w:id="9" w:author="Takuma Takada" w:date="2019-10-02T10:51:00Z"/>
                <w:rFonts w:cs="Arial"/>
                <w:lang w:eastAsia="zh-CN"/>
              </w:rPr>
            </w:pPr>
            <w:ins w:id="10" w:author="Takuma Takada" w:date="2019-10-02T10:52:00Z">
              <w:r w:rsidRPr="001934FC">
                <w:rPr>
                  <w:rFonts w:cs="Arial"/>
                  <w:lang w:eastAsia="zh-CN"/>
                </w:rPr>
                <w:t>8.</w:t>
              </w:r>
              <w:r>
                <w:rPr>
                  <w:rFonts w:cs="Arial"/>
                  <w:lang w:eastAsia="zh-CN"/>
                </w:rPr>
                <w:t>2.1.9.2</w:t>
              </w:r>
              <w:r w:rsidRPr="001934FC">
                <w:rPr>
                  <w:rFonts w:cs="Arial"/>
                  <w:lang w:eastAsia="zh-CN"/>
                </w:rPr>
                <w:t xml:space="preserve"> Test 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8.10.1.2.1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8.2.2.2.1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8.10.1.2.2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8.2.2.3.1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8.10.1.2.3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8.2.2.4.1B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8.10.1.2.4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8.2.2.4.2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8.10.1.2.4 Test 2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8.2.2.4.2 Test 3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8.10.1.2.5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8.3.2.1B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8.10.1.2.5A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8.3.2.1A Test 2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8.10.1.2.5B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8.3.1.1I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8.10.1.2.6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8.3.2.2 Test 2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8.10.1.</w:t>
            </w:r>
            <w:r>
              <w:rPr>
                <w:rFonts w:cs="Arial"/>
                <w:lang w:eastAsia="zh-CN"/>
              </w:rPr>
              <w:t>2</w:t>
            </w:r>
            <w:r w:rsidRPr="001934FC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>14</w:t>
            </w:r>
            <w:r w:rsidRPr="001934FC">
              <w:rPr>
                <w:rFonts w:cs="Arial"/>
                <w:lang w:eastAsia="zh-CN"/>
              </w:rPr>
              <w:t xml:space="preserve">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</w:t>
            </w:r>
            <w:r>
              <w:rPr>
                <w:rFonts w:cs="Arial"/>
                <w:lang w:eastAsia="zh-CN"/>
              </w:rPr>
              <w:t>2.2.9.2</w:t>
            </w:r>
            <w:r w:rsidRPr="001934FC">
              <w:rPr>
                <w:rFonts w:cs="Arial"/>
                <w:lang w:eastAsia="zh-CN"/>
              </w:rPr>
              <w:t xml:space="preserve"> Test 1</w:t>
            </w:r>
          </w:p>
        </w:tc>
      </w:tr>
      <w:tr w:rsidR="004418D9" w:rsidRPr="001934FC" w:rsidTr="004418D9">
        <w:trPr>
          <w:ins w:id="11" w:author="Takuma Takada" w:date="2019-10-02T10:51:00Z"/>
        </w:trPr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ins w:id="12" w:author="Takuma Takada" w:date="2019-10-02T10:51:00Z"/>
                <w:rFonts w:cs="Arial"/>
                <w:lang w:eastAsia="zh-CN"/>
              </w:rPr>
            </w:pPr>
            <w:ins w:id="13" w:author="Takuma Takada" w:date="2019-10-02T10:52:00Z">
              <w:r w:rsidRPr="001934FC">
                <w:rPr>
                  <w:rFonts w:cs="Arial"/>
                  <w:lang w:eastAsia="zh-CN"/>
                </w:rPr>
                <w:t>8.10.1.</w:t>
              </w:r>
              <w:r>
                <w:rPr>
                  <w:rFonts w:cs="Arial"/>
                  <w:lang w:eastAsia="zh-CN"/>
                </w:rPr>
                <w:t>2</w:t>
              </w:r>
              <w:r w:rsidRPr="001934FC">
                <w:rPr>
                  <w:rFonts w:cs="Arial"/>
                  <w:lang w:eastAsia="zh-CN"/>
                </w:rPr>
                <w:t>.</w:t>
              </w:r>
              <w:r>
                <w:rPr>
                  <w:rFonts w:cs="Arial"/>
                  <w:lang w:eastAsia="zh-CN"/>
                </w:rPr>
                <w:t>14</w:t>
              </w:r>
              <w:r w:rsidRPr="001934FC">
                <w:rPr>
                  <w:rFonts w:cs="Arial"/>
                  <w:lang w:eastAsia="zh-CN"/>
                </w:rPr>
                <w:t xml:space="preserve"> Test 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ins w:id="14" w:author="Takuma Takada" w:date="2019-10-02T10:51:00Z"/>
                <w:rFonts w:cs="Arial"/>
                <w:lang w:eastAsia="zh-CN"/>
              </w:rPr>
            </w:pPr>
            <w:ins w:id="15" w:author="Takuma Takada" w:date="2019-10-02T10:52:00Z">
              <w:r w:rsidRPr="001934FC">
                <w:rPr>
                  <w:rFonts w:cs="Arial"/>
                  <w:lang w:eastAsia="zh-CN"/>
                </w:rPr>
                <w:t>8.</w:t>
              </w:r>
              <w:r>
                <w:rPr>
                  <w:rFonts w:cs="Arial"/>
                  <w:lang w:eastAsia="zh-CN"/>
                </w:rPr>
                <w:t>2.2.9.2</w:t>
              </w:r>
              <w:r w:rsidRPr="001934FC">
                <w:rPr>
                  <w:rFonts w:cs="Arial"/>
                  <w:lang w:eastAsia="zh-CN"/>
                </w:rPr>
                <w:t xml:space="preserve"> Test 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8.10.2.1.1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8.4.1.1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8.10.2.1.2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8.4.1.2.1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8.10.2.1.3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8.4.1.2.2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8.10.2.2.1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8.4.2.1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8.10.2.2.2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8.4.2.2.1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8.10.2.2.3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8.4.2.2.2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8.10.3.1.1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8.5.1.1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8.10.3.1.2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8.5.1.2.1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8.10.3.1.3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8.5.1.2.2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8.10.3.2.1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8.5.2.1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8.10.3.2.2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8.5.2.2.1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8.10.3.2.3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8.5.2.2.2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8.10.4.1.1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8.8.1.1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8.10.4.1.1 Test 2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8.8.1.1 Test 2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8.10.4.1.2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8.8.1.2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8.10.4.1.2 Test 2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8.8.1.2 Test 2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8.10.4.2.1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8.8.2.1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8.10.4.2.1 Test 2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8.8.2.1 Test 2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8.10.4.2.2 Test 1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8.8.2.2 Test 1</w:t>
            </w:r>
          </w:p>
        </w:tc>
      </w:tr>
      <w:tr w:rsidR="004418D9" w:rsidRPr="001934FC" w:rsidTr="004418D9">
        <w:tc>
          <w:tcPr>
            <w:tcW w:w="4815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8.10.4.2.2 Test 2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4418D9" w:rsidRPr="001934FC" w:rsidRDefault="004418D9" w:rsidP="004418D9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/>
                <w:lang w:eastAsia="zh-CN"/>
              </w:rPr>
              <w:t>8.8.2.2 Test 2</w:t>
            </w:r>
          </w:p>
        </w:tc>
      </w:tr>
    </w:tbl>
    <w:p w:rsidR="00BE6C8D" w:rsidRDefault="00BE6C8D">
      <w:pPr>
        <w:rPr>
          <w:lang w:val="en-US"/>
        </w:rPr>
      </w:pPr>
    </w:p>
    <w:p w:rsidR="00BE6C8D" w:rsidRDefault="00BE6C8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:rsidR="00876E5E" w:rsidRPr="00EF1C24" w:rsidRDefault="00876E5E" w:rsidP="00876E5E">
      <w:pPr>
        <w:pStyle w:val="5"/>
        <w:rPr>
          <w:snapToGrid w:val="0"/>
        </w:rPr>
      </w:pPr>
      <w:r w:rsidRPr="00EF1C24">
        <w:rPr>
          <w:snapToGrid w:val="0"/>
        </w:rPr>
        <w:t>8.2.1.</w:t>
      </w:r>
      <w:r>
        <w:rPr>
          <w:snapToGrid w:val="0"/>
        </w:rPr>
        <w:t>9.2</w:t>
      </w:r>
      <w:r w:rsidRPr="00EF1C24">
        <w:rPr>
          <w:snapToGrid w:val="0"/>
        </w:rPr>
        <w:tab/>
        <w:t>Minimum Requirement</w:t>
      </w:r>
      <w:r>
        <w:rPr>
          <w:snapToGrid w:val="0"/>
        </w:rPr>
        <w:t xml:space="preserve"> for Rel-16 further enhanced HST</w:t>
      </w:r>
    </w:p>
    <w:p w:rsidR="00A949B7" w:rsidRPr="00EF1C24" w:rsidRDefault="00A949B7" w:rsidP="00A949B7">
      <w:r w:rsidRPr="00EF1C24">
        <w:t>The requirements are specified in Table 8.2.1.</w:t>
      </w:r>
      <w:r>
        <w:rPr>
          <w:lang w:eastAsia="zh-CN"/>
        </w:rPr>
        <w:t>9.2</w:t>
      </w:r>
      <w:r w:rsidRPr="00EF1C24">
        <w:t>-2, with the addition of the parameters in Table 8.2.1.</w:t>
      </w:r>
      <w:r>
        <w:t>9.2</w:t>
      </w:r>
      <w:r w:rsidRPr="00EF1C24">
        <w:t xml:space="preserve">-1 and the downlink physical channel setup according to Annex C.3.2. </w:t>
      </w:r>
      <w:r w:rsidR="005B3527" w:rsidRPr="00EF1C24">
        <w:t>The purpose of th</w:t>
      </w:r>
      <w:ins w:id="16" w:author="Takuma Takada" w:date="2019-09-26T17:05:00Z">
        <w:r w:rsidR="005B3527">
          <w:t>ese</w:t>
        </w:r>
      </w:ins>
      <w:del w:id="17" w:author="Takuma Takada" w:date="2019-09-26T17:05:00Z">
        <w:r w:rsidR="005B3527" w:rsidRPr="00EF1C24" w:rsidDel="005B3527">
          <w:delText>is</w:delText>
        </w:r>
      </w:del>
      <w:r w:rsidR="005B3527" w:rsidRPr="00EF1C24">
        <w:t xml:space="preserve"> test</w:t>
      </w:r>
      <w:ins w:id="18" w:author="Takuma Takada" w:date="2019-09-26T17:05:00Z">
        <w:r w:rsidR="005B3527">
          <w:t>s</w:t>
        </w:r>
      </w:ins>
      <w:r w:rsidR="005B3527" w:rsidRPr="00EF1C24">
        <w:t xml:space="preserve"> </w:t>
      </w:r>
      <w:ins w:id="19" w:author="Takuma Takada" w:date="2019-09-26T17:05:00Z">
        <w:r w:rsidR="005B3527">
          <w:t>are</w:t>
        </w:r>
      </w:ins>
      <w:del w:id="20" w:author="Takuma Takada" w:date="2019-09-26T17:05:00Z">
        <w:r w:rsidR="005B3527" w:rsidRPr="00EF1C24" w:rsidDel="005B3527">
          <w:delText>is</w:delText>
        </w:r>
      </w:del>
      <w:r w:rsidR="005B3527" w:rsidRPr="00EF1C24">
        <w:t xml:space="preserve"> to verify </w:t>
      </w:r>
      <w:r w:rsidR="005B3527" w:rsidRPr="00EF1C24">
        <w:rPr>
          <w:rFonts w:hint="eastAsia"/>
          <w:lang w:eastAsia="zh-CN"/>
        </w:rPr>
        <w:t>UE performance in the HST-SFN</w:t>
      </w:r>
      <w:ins w:id="21" w:author="Takuma Takada" w:date="2019-10-04T11:05:00Z">
        <w:r w:rsidR="00C42EE0">
          <w:rPr>
            <w:rFonts w:hint="eastAsia"/>
            <w:lang w:eastAsia="ja-JP"/>
          </w:rPr>
          <w:t>-500</w:t>
        </w:r>
      </w:ins>
      <w:r w:rsidR="005B3527" w:rsidRPr="00EF1C24">
        <w:rPr>
          <w:rFonts w:hint="eastAsia"/>
          <w:lang w:eastAsia="zh-CN"/>
        </w:rPr>
        <w:t xml:space="preserve"> </w:t>
      </w:r>
      <w:ins w:id="22" w:author="Takuma Takada" w:date="2019-09-26T17:06:00Z">
        <w:r w:rsidR="005B3527">
          <w:rPr>
            <w:lang w:eastAsia="zh-CN"/>
          </w:rPr>
          <w:t>and HST</w:t>
        </w:r>
      </w:ins>
      <w:ins w:id="23" w:author="Takuma Takada" w:date="2019-10-04T11:05:00Z">
        <w:r w:rsidR="00C42EE0">
          <w:rPr>
            <w:lang w:eastAsia="zh-CN"/>
          </w:rPr>
          <w:t>-500</w:t>
        </w:r>
      </w:ins>
      <w:ins w:id="24" w:author="Takuma Takada" w:date="2019-09-26T17:06:00Z">
        <w:r w:rsidR="005B3527">
          <w:rPr>
            <w:lang w:eastAsia="zh-CN"/>
          </w:rPr>
          <w:t xml:space="preserve"> </w:t>
        </w:r>
      </w:ins>
      <w:r w:rsidR="005B3527" w:rsidRPr="00EF1C24">
        <w:rPr>
          <w:rFonts w:hint="eastAsia"/>
          <w:lang w:eastAsia="zh-CN"/>
        </w:rPr>
        <w:t>scenario</w:t>
      </w:r>
      <w:ins w:id="25" w:author="Takuma Takada" w:date="2019-09-26T17:07:00Z">
        <w:r w:rsidR="005B3527">
          <w:rPr>
            <w:lang w:eastAsia="zh-CN"/>
          </w:rPr>
          <w:t>. The test for HST-SFN</w:t>
        </w:r>
      </w:ins>
      <w:ins w:id="26" w:author="Takuma Takada" w:date="2019-10-04T11:05:00Z">
        <w:r w:rsidR="00C42EE0">
          <w:rPr>
            <w:lang w:eastAsia="zh-CN"/>
          </w:rPr>
          <w:t>-500</w:t>
        </w:r>
      </w:ins>
      <w:ins w:id="27" w:author="Takuma Takada" w:date="2019-09-26T17:07:00Z">
        <w:r w:rsidR="005B3527">
          <w:rPr>
            <w:lang w:eastAsia="zh-CN"/>
          </w:rPr>
          <w:t xml:space="preserve"> scenario</w:t>
        </w:r>
      </w:ins>
      <w:r w:rsidR="005B3527" w:rsidRPr="00EF1C24">
        <w:rPr>
          <w:lang w:eastAsia="zh-CN"/>
        </w:rPr>
        <w:t xml:space="preserve"> defined in B.3</w:t>
      </w:r>
      <w:r w:rsidR="005B3527">
        <w:rPr>
          <w:lang w:eastAsia="zh-CN"/>
        </w:rPr>
        <w:t>B</w:t>
      </w:r>
      <w:r w:rsidR="005B3527" w:rsidRPr="00EF1C24">
        <w:rPr>
          <w:rFonts w:hint="eastAsia"/>
          <w:lang w:eastAsia="zh-CN"/>
        </w:rPr>
        <w:t xml:space="preserve"> </w:t>
      </w:r>
      <w:ins w:id="28" w:author="Takuma Takada" w:date="2019-09-26T17:07:00Z">
        <w:r w:rsidR="005B3527">
          <w:rPr>
            <w:lang w:eastAsia="zh-CN"/>
          </w:rPr>
          <w:t xml:space="preserve">is applied </w:t>
        </w:r>
      </w:ins>
      <w:r w:rsidR="005B3527" w:rsidRPr="00EF1C24">
        <w:rPr>
          <w:rFonts w:hint="eastAsia"/>
          <w:lang w:eastAsia="zh-CN"/>
        </w:rPr>
        <w:t xml:space="preserve">when </w:t>
      </w:r>
      <w:r w:rsidR="005B3527" w:rsidRPr="00EF1C24">
        <w:rPr>
          <w:rFonts w:ascii="Arial" w:hAnsi="Arial"/>
          <w:bCs/>
          <w:i/>
          <w:sz w:val="18"/>
          <w:lang w:eastAsia="zh-CN"/>
        </w:rPr>
        <w:t>highSpeedEnhancedDemodulationFlag</w:t>
      </w:r>
      <w:r w:rsidR="005B3527">
        <w:rPr>
          <w:rFonts w:ascii="Arial" w:hAnsi="Arial"/>
          <w:bCs/>
          <w:i/>
          <w:sz w:val="18"/>
          <w:lang w:eastAsia="zh-CN"/>
        </w:rPr>
        <w:t>-Rel16</w:t>
      </w:r>
      <w:r w:rsidR="005B3527" w:rsidRPr="00EF1C24">
        <w:rPr>
          <w:rFonts w:ascii="Arial" w:hAnsi="Arial" w:hint="eastAsia"/>
          <w:b/>
          <w:bCs/>
          <w:i/>
          <w:sz w:val="18"/>
          <w:lang w:eastAsia="zh-CN"/>
        </w:rPr>
        <w:t xml:space="preserve"> </w:t>
      </w:r>
      <w:r w:rsidR="005B3527" w:rsidRPr="00EF1C24">
        <w:rPr>
          <w:rFonts w:hint="eastAsia"/>
          <w:lang w:eastAsia="zh-CN"/>
        </w:rPr>
        <w:t>[7] is rec</w:t>
      </w:r>
      <w:ins w:id="29" w:author="Takuma Takada" w:date="2019-09-26T17:07:00Z">
        <w:r w:rsidR="005B3527">
          <w:rPr>
            <w:lang w:eastAsia="zh-CN"/>
          </w:rPr>
          <w:t>ei</w:t>
        </w:r>
      </w:ins>
      <w:del w:id="30" w:author="Takuma Takada" w:date="2019-09-26T17:07:00Z">
        <w:r w:rsidR="005B3527" w:rsidRPr="00EF1C24" w:rsidDel="005B3527">
          <w:rPr>
            <w:rFonts w:hint="eastAsia"/>
            <w:lang w:eastAsia="zh-CN"/>
          </w:rPr>
          <w:delText>ie</w:delText>
        </w:r>
      </w:del>
      <w:r w:rsidR="005B3527" w:rsidRPr="00EF1C24">
        <w:rPr>
          <w:rFonts w:hint="eastAsia"/>
          <w:lang w:eastAsia="zh-CN"/>
        </w:rPr>
        <w:t>ved</w:t>
      </w:r>
      <w:r w:rsidR="005B3527" w:rsidRPr="00EF1C24">
        <w:t>.</w:t>
      </w:r>
      <w:ins w:id="31" w:author="Takuma Takada" w:date="2019-09-26T16:17:00Z">
        <w:r w:rsidR="005B3527">
          <w:t xml:space="preserve"> </w:t>
        </w:r>
      </w:ins>
      <w:ins w:id="32" w:author="Takuma Takada" w:date="2019-09-26T16:33:00Z">
        <w:r w:rsidR="005B3527">
          <w:t>The test for</w:t>
        </w:r>
        <w:r w:rsidR="005B3527">
          <w:rPr>
            <w:lang w:eastAsia="zh-CN"/>
          </w:rPr>
          <w:t xml:space="preserve"> HST</w:t>
        </w:r>
      </w:ins>
      <w:ins w:id="33" w:author="Takuma Takada" w:date="2019-10-04T11:05:00Z">
        <w:r w:rsidR="00C42EE0">
          <w:rPr>
            <w:lang w:eastAsia="zh-CN"/>
          </w:rPr>
          <w:t>-500</w:t>
        </w:r>
      </w:ins>
      <w:ins w:id="34" w:author="Takuma Takada" w:date="2019-09-26T16:33:00Z">
        <w:r w:rsidR="005B3527">
          <w:rPr>
            <w:lang w:eastAsia="zh-CN"/>
          </w:rPr>
          <w:t xml:space="preserve"> scenario defined in B.3C is applied when </w:t>
        </w:r>
        <w:r w:rsidR="005B3527" w:rsidRPr="00EF1C24">
          <w:rPr>
            <w:rFonts w:ascii="Arial" w:hAnsi="Arial"/>
            <w:bCs/>
            <w:i/>
            <w:sz w:val="18"/>
            <w:lang w:eastAsia="zh-CN"/>
          </w:rPr>
          <w:t>highSpeedEnhancedDemodulationFlag</w:t>
        </w:r>
        <w:r w:rsidR="005B3527">
          <w:rPr>
            <w:rFonts w:ascii="Arial" w:hAnsi="Arial"/>
            <w:bCs/>
            <w:i/>
            <w:sz w:val="18"/>
            <w:lang w:eastAsia="zh-CN"/>
          </w:rPr>
          <w:t>-Rel16</w:t>
        </w:r>
        <w:r w:rsidR="005B3527" w:rsidRPr="00EF1C24">
          <w:rPr>
            <w:rFonts w:ascii="Arial" w:hAnsi="Arial" w:hint="eastAsia"/>
            <w:b/>
            <w:bCs/>
            <w:i/>
            <w:sz w:val="18"/>
            <w:lang w:eastAsia="zh-CN"/>
          </w:rPr>
          <w:t xml:space="preserve"> </w:t>
        </w:r>
        <w:r w:rsidR="005B3527" w:rsidRPr="00EF1C24">
          <w:rPr>
            <w:rFonts w:hint="eastAsia"/>
            <w:lang w:eastAsia="zh-CN"/>
          </w:rPr>
          <w:t xml:space="preserve">[7] is </w:t>
        </w:r>
        <w:r w:rsidR="005B3527">
          <w:rPr>
            <w:lang w:eastAsia="zh-CN"/>
          </w:rPr>
          <w:t>not received.</w:t>
        </w:r>
      </w:ins>
    </w:p>
    <w:p w:rsidR="00A949B7" w:rsidRPr="00EF1C24" w:rsidRDefault="00A949B7" w:rsidP="00A949B7">
      <w:pPr>
        <w:pStyle w:val="TH"/>
        <w:rPr>
          <w:lang w:eastAsia="zh-CN"/>
        </w:rPr>
      </w:pPr>
      <w:r w:rsidRPr="00EF1C24">
        <w:lastRenderedPageBreak/>
        <w:t>Table 8.2.1.</w:t>
      </w:r>
      <w:r>
        <w:rPr>
          <w:lang w:eastAsia="zh-CN"/>
        </w:rPr>
        <w:t>9</w:t>
      </w:r>
      <w:r w:rsidRPr="00EF1C24">
        <w:t>.</w:t>
      </w:r>
      <w:r>
        <w:t>2</w:t>
      </w:r>
      <w:r w:rsidRPr="00EF1C24">
        <w:t xml:space="preserve">-1: Test Parameters for </w:t>
      </w:r>
      <w:r w:rsidRPr="00EF1C24">
        <w:rPr>
          <w:rFonts w:hint="eastAsia"/>
          <w:lang w:eastAsia="zh-CN"/>
        </w:rPr>
        <w:t xml:space="preserve">UE </w:t>
      </w:r>
      <w:r w:rsidRPr="00EF1C24">
        <w:rPr>
          <w:lang w:eastAsia="zh-CN"/>
        </w:rPr>
        <w:t>performance</w:t>
      </w:r>
      <w:r w:rsidRPr="00EF1C24">
        <w:rPr>
          <w:rFonts w:hint="eastAsia"/>
          <w:lang w:eastAsia="zh-CN"/>
        </w:rPr>
        <w:t xml:space="preserve"> in HST-SFN</w:t>
      </w:r>
      <w:ins w:id="35" w:author="Takuma Takada" w:date="2019-10-04T11:07:00Z">
        <w:r w:rsidR="00A81621">
          <w:rPr>
            <w:lang w:eastAsia="zh-CN"/>
          </w:rPr>
          <w:t xml:space="preserve">-500 </w:t>
        </w:r>
      </w:ins>
      <w:ins w:id="36" w:author="Takuma Takada" w:date="2019-09-26T16:11:00Z">
        <w:r w:rsidR="00EE1E26">
          <w:rPr>
            <w:lang w:eastAsia="zh-CN"/>
          </w:rPr>
          <w:t>and HST</w:t>
        </w:r>
      </w:ins>
      <w:ins w:id="37" w:author="Takuma Takada" w:date="2019-10-04T11:07:00Z">
        <w:r w:rsidR="00A81621">
          <w:rPr>
            <w:lang w:eastAsia="zh-CN"/>
          </w:rPr>
          <w:t>-500</w:t>
        </w:r>
      </w:ins>
      <w:ins w:id="38" w:author="Takuma Takada" w:date="2019-09-26T16:11:00Z">
        <w:r w:rsidR="00EE1E26">
          <w:rPr>
            <w:lang w:eastAsia="zh-CN"/>
          </w:rPr>
          <w:t xml:space="preserve"> </w:t>
        </w:r>
      </w:ins>
      <w:r w:rsidRPr="00EF1C24">
        <w:rPr>
          <w:rFonts w:hint="eastAsia"/>
          <w:lang w:eastAsia="zh-CN"/>
        </w:rPr>
        <w:t>scenario</w:t>
      </w:r>
      <w:r w:rsidRPr="00EF1C24">
        <w:t xml:space="preserve"> (FRC)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0"/>
        <w:gridCol w:w="1102"/>
        <w:gridCol w:w="1559"/>
        <w:gridCol w:w="1320"/>
      </w:tblGrid>
      <w:tr w:rsidR="00A949B7" w:rsidRPr="00EF1C24" w:rsidTr="005E038A">
        <w:trPr>
          <w:cantSplit/>
          <w:jc w:val="center"/>
        </w:trPr>
        <w:tc>
          <w:tcPr>
            <w:tcW w:w="2972" w:type="dxa"/>
            <w:gridSpan w:val="2"/>
          </w:tcPr>
          <w:p w:rsidR="00A949B7" w:rsidRPr="00EF1C24" w:rsidRDefault="00A949B7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Parameter</w:t>
            </w:r>
          </w:p>
        </w:tc>
        <w:tc>
          <w:tcPr>
            <w:tcW w:w="1559" w:type="dxa"/>
          </w:tcPr>
          <w:p w:rsidR="00A949B7" w:rsidRPr="00EF1C24" w:rsidRDefault="00A949B7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Unit</w:t>
            </w:r>
          </w:p>
        </w:tc>
        <w:tc>
          <w:tcPr>
            <w:tcW w:w="1320" w:type="dxa"/>
          </w:tcPr>
          <w:p w:rsidR="00A949B7" w:rsidRPr="00EF1C24" w:rsidRDefault="00A949B7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Test 1</w:t>
            </w:r>
          </w:p>
        </w:tc>
      </w:tr>
      <w:tr w:rsidR="00A949B7" w:rsidRPr="00EF1C24" w:rsidTr="005E038A">
        <w:trPr>
          <w:cantSplit/>
          <w:trHeight w:val="352"/>
          <w:jc w:val="center"/>
        </w:trPr>
        <w:tc>
          <w:tcPr>
            <w:tcW w:w="1870" w:type="dxa"/>
            <w:vMerge w:val="restart"/>
            <w:vAlign w:val="center"/>
          </w:tcPr>
          <w:p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Downlink power allocation</w:t>
            </w:r>
          </w:p>
        </w:tc>
        <w:tc>
          <w:tcPr>
            <w:tcW w:w="1102" w:type="dxa"/>
            <w:vAlign w:val="center"/>
          </w:tcPr>
          <w:p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2" o:title=""/>
                </v:shape>
                <o:OLEObject Type="Embed" ProgID="Equation.3" ShapeID="_x0000_i1025" DrawAspect="Content" ObjectID="_1631724780" r:id="rId13"/>
              </w:object>
            </w:r>
          </w:p>
        </w:tc>
        <w:tc>
          <w:tcPr>
            <w:tcW w:w="1559" w:type="dxa"/>
            <w:vAlign w:val="center"/>
          </w:tcPr>
          <w:p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320" w:type="dxa"/>
            <w:vAlign w:val="center"/>
          </w:tcPr>
          <w:p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-3</w:t>
            </w:r>
          </w:p>
        </w:tc>
      </w:tr>
      <w:tr w:rsidR="00A949B7" w:rsidRPr="00EF1C24" w:rsidTr="005E038A">
        <w:trPr>
          <w:cantSplit/>
          <w:trHeight w:val="352"/>
          <w:jc w:val="center"/>
        </w:trPr>
        <w:tc>
          <w:tcPr>
            <w:tcW w:w="1870" w:type="dxa"/>
            <w:vMerge/>
            <w:vAlign w:val="center"/>
          </w:tcPr>
          <w:p w:rsidR="00A949B7" w:rsidRPr="00EF1C24" w:rsidRDefault="00A949B7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102" w:type="dxa"/>
            <w:vAlign w:val="center"/>
          </w:tcPr>
          <w:p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320" w:dyaOrig="340">
                <v:shape id="_x0000_i1026" type="#_x0000_t75" style="width:13.15pt;height:14.4pt" o:ole="">
                  <v:imagedata r:id="rId14" o:title=""/>
                </v:shape>
                <o:OLEObject Type="Embed" ProgID="Equation.3" ShapeID="_x0000_i1026" DrawAspect="Content" ObjectID="_1631724781" r:id="rId15"/>
              </w:object>
            </w:r>
          </w:p>
        </w:tc>
        <w:tc>
          <w:tcPr>
            <w:tcW w:w="1559" w:type="dxa"/>
            <w:vAlign w:val="center"/>
          </w:tcPr>
          <w:p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320" w:type="dxa"/>
            <w:vAlign w:val="center"/>
          </w:tcPr>
          <w:p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-3 (NOTE 1)</w:t>
            </w:r>
          </w:p>
        </w:tc>
      </w:tr>
      <w:tr w:rsidR="00A949B7" w:rsidRPr="00EF1C24" w:rsidTr="005E038A">
        <w:trPr>
          <w:cantSplit/>
          <w:trHeight w:val="352"/>
          <w:jc w:val="center"/>
        </w:trPr>
        <w:tc>
          <w:tcPr>
            <w:tcW w:w="1870" w:type="dxa"/>
            <w:vMerge/>
            <w:vAlign w:val="center"/>
          </w:tcPr>
          <w:p w:rsidR="00A949B7" w:rsidRPr="00EF1C24" w:rsidRDefault="00A949B7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102" w:type="dxa"/>
            <w:vAlign w:val="center"/>
          </w:tcPr>
          <w:p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sym w:font="Symbol" w:char="F073"/>
            </w:r>
          </w:p>
        </w:tc>
        <w:tc>
          <w:tcPr>
            <w:tcW w:w="1559" w:type="dxa"/>
            <w:vAlign w:val="center"/>
          </w:tcPr>
          <w:p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320" w:type="dxa"/>
            <w:vAlign w:val="center"/>
          </w:tcPr>
          <w:p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0</w:t>
            </w:r>
          </w:p>
        </w:tc>
      </w:tr>
      <w:tr w:rsidR="00A949B7" w:rsidRPr="00EF1C24" w:rsidTr="005E038A">
        <w:trPr>
          <w:cantSplit/>
          <w:trHeight w:val="352"/>
          <w:jc w:val="center"/>
        </w:trPr>
        <w:tc>
          <w:tcPr>
            <w:tcW w:w="2972" w:type="dxa"/>
            <w:gridSpan w:val="2"/>
            <w:vAlign w:val="center"/>
          </w:tcPr>
          <w:p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400" w:dyaOrig="360">
                <v:shape id="_x0000_i1027" type="#_x0000_t75" style="width:19.4pt;height:17.85pt" o:ole="">
                  <v:imagedata r:id="rId16" o:title=""/>
                </v:shape>
                <o:OLEObject Type="Embed" ProgID="Equation.3" ShapeID="_x0000_i1027" DrawAspect="Content" ObjectID="_1631724782" r:id="rId17"/>
              </w:object>
            </w:r>
            <w:r w:rsidRPr="00EF1C24">
              <w:rPr>
                <w:lang w:eastAsia="zh-CN"/>
              </w:rPr>
              <w:t>at antenna port</w:t>
            </w:r>
          </w:p>
        </w:tc>
        <w:tc>
          <w:tcPr>
            <w:tcW w:w="1559" w:type="dxa"/>
            <w:vAlign w:val="center"/>
          </w:tcPr>
          <w:p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dBm/15kHz</w:t>
            </w:r>
          </w:p>
        </w:tc>
        <w:tc>
          <w:tcPr>
            <w:tcW w:w="1320" w:type="dxa"/>
            <w:vAlign w:val="center"/>
          </w:tcPr>
          <w:p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-98</w:t>
            </w:r>
          </w:p>
        </w:tc>
      </w:tr>
      <w:tr w:rsidR="00A949B7" w:rsidRPr="00EF1C24" w:rsidTr="005E038A">
        <w:trPr>
          <w:cantSplit/>
          <w:trHeight w:val="352"/>
          <w:jc w:val="center"/>
        </w:trPr>
        <w:tc>
          <w:tcPr>
            <w:tcW w:w="2972" w:type="dxa"/>
            <w:gridSpan w:val="2"/>
            <w:vAlign w:val="center"/>
          </w:tcPr>
          <w:p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PDSCH transmission mode</w:t>
            </w:r>
          </w:p>
        </w:tc>
        <w:tc>
          <w:tcPr>
            <w:tcW w:w="1559" w:type="dxa"/>
            <w:vAlign w:val="center"/>
          </w:tcPr>
          <w:p w:rsidR="00A949B7" w:rsidRPr="00EF1C24" w:rsidRDefault="00A949B7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320" w:type="dxa"/>
            <w:vAlign w:val="center"/>
          </w:tcPr>
          <w:p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rFonts w:hint="eastAsia"/>
                <w:lang w:eastAsia="zh-CN"/>
              </w:rPr>
              <w:t>3</w:t>
            </w:r>
          </w:p>
        </w:tc>
      </w:tr>
      <w:tr w:rsidR="00A949B7" w:rsidRPr="00EF1C24" w:rsidTr="005E038A">
        <w:trPr>
          <w:cantSplit/>
          <w:trHeight w:val="352"/>
          <w:jc w:val="center"/>
        </w:trPr>
        <w:tc>
          <w:tcPr>
            <w:tcW w:w="5851" w:type="dxa"/>
            <w:gridSpan w:val="4"/>
            <w:vAlign w:val="center"/>
          </w:tcPr>
          <w:p w:rsidR="00A949B7" w:rsidRPr="00EF1C24" w:rsidRDefault="00A949B7" w:rsidP="002A5B32">
            <w:pPr>
              <w:pStyle w:val="TAN"/>
              <w:rPr>
                <w:lang w:eastAsia="zh-CN"/>
              </w:rPr>
            </w:pPr>
            <w:r w:rsidRPr="00EF1C24">
              <w:rPr>
                <w:lang w:eastAsia="zh-CN"/>
              </w:rPr>
              <w:t>NOTE 1:</w:t>
            </w:r>
            <w:r w:rsidRPr="00EF1C24">
              <w:rPr>
                <w:lang w:eastAsia="zh-CN"/>
              </w:rPr>
              <w:tab/>
            </w:r>
            <w:r w:rsidRPr="00EF1C24">
              <w:rPr>
                <w:lang w:eastAsia="zh-CN"/>
              </w:rPr>
              <w:object w:dxaOrig="639" w:dyaOrig="340">
                <v:shape id="_x0000_i1028" type="#_x0000_t75" style="width:27.55pt;height:14.4pt" o:ole="">
                  <v:imagedata r:id="rId18" o:title=""/>
                </v:shape>
                <o:OLEObject Type="Embed" ProgID="Equation.3" ShapeID="_x0000_i1028" DrawAspect="Content" ObjectID="_1631724783" r:id="rId19"/>
              </w:object>
            </w:r>
            <w:r w:rsidRPr="00EF1C24">
              <w:rPr>
                <w:lang w:eastAsia="zh-CN"/>
              </w:rPr>
              <w:t>.</w:t>
            </w:r>
          </w:p>
        </w:tc>
      </w:tr>
    </w:tbl>
    <w:p w:rsidR="00A949B7" w:rsidRPr="00EF1C24" w:rsidRDefault="00A949B7" w:rsidP="00A949B7">
      <w:pPr>
        <w:rPr>
          <w:lang w:eastAsia="zh-CN"/>
        </w:rPr>
      </w:pPr>
    </w:p>
    <w:p w:rsidR="00A949B7" w:rsidRDefault="00A949B7" w:rsidP="00A949B7">
      <w:pPr>
        <w:pStyle w:val="TH"/>
      </w:pPr>
      <w:r w:rsidRPr="00EF1C24">
        <w:t>Table 8.2.1.</w:t>
      </w:r>
      <w:r>
        <w:rPr>
          <w:lang w:eastAsia="zh-CN"/>
        </w:rPr>
        <w:t>9.2</w:t>
      </w:r>
      <w:r w:rsidRPr="00EF1C24">
        <w:t xml:space="preserve">-2: Minimum performance </w:t>
      </w:r>
      <w:r w:rsidRPr="00EF1C24">
        <w:rPr>
          <w:rFonts w:hint="eastAsia"/>
          <w:lang w:eastAsia="zh-CN"/>
        </w:rPr>
        <w:t>UE in HST-SFN</w:t>
      </w:r>
      <w:ins w:id="39" w:author="Takuma Takada" w:date="2019-10-04T12:22:00Z">
        <w:r w:rsidR="008A1F1A">
          <w:rPr>
            <w:lang w:eastAsia="zh-CN"/>
          </w:rPr>
          <w:t>-500</w:t>
        </w:r>
      </w:ins>
      <w:r w:rsidRPr="00EF1C24">
        <w:rPr>
          <w:rFonts w:hint="eastAsia"/>
          <w:lang w:eastAsia="zh-CN"/>
        </w:rPr>
        <w:t xml:space="preserve"> </w:t>
      </w:r>
      <w:ins w:id="40" w:author="Takuma Takada" w:date="2019-09-26T16:43:00Z">
        <w:r w:rsidR="000C470A">
          <w:rPr>
            <w:lang w:eastAsia="zh-CN"/>
          </w:rPr>
          <w:t>and HST</w:t>
        </w:r>
      </w:ins>
      <w:ins w:id="41" w:author="Takuma Takada" w:date="2019-10-04T12:22:00Z">
        <w:r w:rsidR="008A1F1A">
          <w:rPr>
            <w:lang w:eastAsia="zh-CN"/>
          </w:rPr>
          <w:t>-500</w:t>
        </w:r>
      </w:ins>
      <w:ins w:id="42" w:author="Takuma Takada" w:date="2019-09-26T16:43:00Z">
        <w:r w:rsidR="000C470A">
          <w:rPr>
            <w:lang w:eastAsia="zh-CN"/>
          </w:rPr>
          <w:t xml:space="preserve"> </w:t>
        </w:r>
      </w:ins>
      <w:r w:rsidRPr="00EF1C24">
        <w:rPr>
          <w:rFonts w:hint="eastAsia"/>
          <w:lang w:eastAsia="zh-CN"/>
        </w:rPr>
        <w:t>scenario</w:t>
      </w:r>
      <w:r w:rsidRPr="00EF1C24">
        <w:t xml:space="preserve"> (FRC)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48"/>
        <w:gridCol w:w="1179"/>
        <w:gridCol w:w="1133"/>
        <w:gridCol w:w="1275"/>
        <w:gridCol w:w="1431"/>
        <w:gridCol w:w="1121"/>
        <w:gridCol w:w="710"/>
        <w:gridCol w:w="1100"/>
      </w:tblGrid>
      <w:tr w:rsidR="000851E7" w:rsidRPr="00EF1C24" w:rsidTr="002E4272">
        <w:trPr>
          <w:cantSplit/>
          <w:trHeight w:val="207"/>
          <w:jc w:val="center"/>
        </w:trPr>
        <w:tc>
          <w:tcPr>
            <w:tcW w:w="486" w:type="pct"/>
            <w:vMerge w:val="restar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481" w:type="pct"/>
            <w:vMerge w:val="restar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Band-width </w:t>
            </w:r>
          </w:p>
        </w:tc>
        <w:tc>
          <w:tcPr>
            <w:tcW w:w="598" w:type="pct"/>
            <w:vMerge w:val="restar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575" w:type="pct"/>
            <w:vMerge w:val="restar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OCNG Pattern</w:t>
            </w:r>
          </w:p>
        </w:tc>
        <w:tc>
          <w:tcPr>
            <w:tcW w:w="647" w:type="pct"/>
            <w:vMerge w:val="restar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726" w:type="pct"/>
            <w:vMerge w:val="restar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Correlation Matrix and Antenna Configuration</w:t>
            </w:r>
          </w:p>
        </w:tc>
        <w:tc>
          <w:tcPr>
            <w:tcW w:w="929" w:type="pct"/>
            <w:gridSpan w:val="2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558" w:type="pct"/>
            <w:vMerge w:val="restar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UE Category</w:t>
            </w:r>
          </w:p>
        </w:tc>
      </w:tr>
      <w:tr w:rsidR="000851E7" w:rsidRPr="00EF1C24" w:rsidTr="002E4272">
        <w:trPr>
          <w:cantSplit/>
          <w:trHeight w:val="207"/>
          <w:jc w:val="center"/>
        </w:trPr>
        <w:tc>
          <w:tcPr>
            <w:tcW w:w="486" w:type="pct"/>
            <w:vMerge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481" w:type="pct"/>
            <w:vMerge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98" w:type="pct"/>
            <w:vMerge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75" w:type="pct"/>
            <w:vMerge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47" w:type="pct"/>
            <w:vMerge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726" w:type="pct"/>
            <w:vMerge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69" w:type="pc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Fraction of Maximum</w:t>
            </w:r>
          </w:p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Throughput (%)</w:t>
            </w:r>
          </w:p>
        </w:tc>
        <w:tc>
          <w:tcPr>
            <w:tcW w:w="360" w:type="pc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SNR (dB)</w:t>
            </w:r>
          </w:p>
        </w:tc>
        <w:tc>
          <w:tcPr>
            <w:tcW w:w="558" w:type="pct"/>
            <w:vMerge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851E7" w:rsidRPr="00EF1C24" w:rsidTr="002E4272">
        <w:trPr>
          <w:trHeight w:val="105"/>
          <w:jc w:val="center"/>
        </w:trPr>
        <w:tc>
          <w:tcPr>
            <w:tcW w:w="486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1</w:t>
            </w:r>
            <w:r w:rsidRPr="00876E5E">
              <w:rPr>
                <w:rFonts w:cs="Arial"/>
                <w:vertAlign w:val="superscript"/>
                <w:lang w:eastAsia="zh-CN"/>
              </w:rPr>
              <w:t xml:space="preserve"> </w:t>
            </w:r>
            <w:ins w:id="43" w:author="Takuma Takada" w:date="2019-09-26T16:43:00Z">
              <w:r w:rsidRPr="00876E5E">
                <w:rPr>
                  <w:rFonts w:cs="Arial"/>
                  <w:vertAlign w:val="superscript"/>
                  <w:lang w:eastAsia="zh-CN"/>
                </w:rPr>
                <w:t>NOTE</w:t>
              </w:r>
            </w:ins>
            <w:ins w:id="44" w:author="Takuma Takada" w:date="2019-09-26T16:44:00Z">
              <w:r w:rsidRPr="00876E5E">
                <w:rPr>
                  <w:rFonts w:cs="Arial"/>
                  <w:vertAlign w:val="superscript"/>
                  <w:lang w:eastAsia="zh-CN"/>
                </w:rPr>
                <w:t xml:space="preserve"> </w:t>
              </w:r>
            </w:ins>
            <w:ins w:id="45" w:author="Takuma Takada" w:date="2019-09-26T16:45:00Z">
              <w:r w:rsidRPr="00876E5E">
                <w:rPr>
                  <w:rFonts w:cs="Arial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481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10 MHz</w:t>
            </w:r>
          </w:p>
        </w:tc>
        <w:tc>
          <w:tcPr>
            <w:tcW w:w="598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R.87</w:t>
            </w:r>
            <w:r>
              <w:rPr>
                <w:rFonts w:cs="Arial"/>
                <w:lang w:eastAsia="ja-JP"/>
              </w:rPr>
              <w:t>-1</w:t>
            </w:r>
            <w:r w:rsidRPr="00EF1C24">
              <w:rPr>
                <w:rFonts w:cs="Arial"/>
                <w:lang w:eastAsia="ja-JP"/>
              </w:rPr>
              <w:t xml:space="preserve"> </w:t>
            </w:r>
            <w:r w:rsidRPr="00EF1C24">
              <w:rPr>
                <w:rFonts w:cs="Arial" w:hint="eastAsia"/>
                <w:lang w:eastAsia="zh-CN"/>
              </w:rPr>
              <w:t>F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575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OP.1 </w:t>
            </w:r>
            <w:r w:rsidRPr="00EF1C24">
              <w:rPr>
                <w:rFonts w:cs="Arial" w:hint="eastAsia"/>
                <w:lang w:eastAsia="zh-CN"/>
              </w:rPr>
              <w:t>F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647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HST-SFN</w:t>
            </w:r>
            <w:ins w:id="46" w:author="Takuma Takada" w:date="2019-10-04T11:07:00Z">
              <w:r w:rsidR="00A81621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26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2x2</w:t>
            </w:r>
          </w:p>
        </w:tc>
        <w:tc>
          <w:tcPr>
            <w:tcW w:w="569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70</w:t>
            </w:r>
          </w:p>
        </w:tc>
        <w:tc>
          <w:tcPr>
            <w:tcW w:w="360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TBD</w:t>
            </w:r>
          </w:p>
        </w:tc>
        <w:tc>
          <w:tcPr>
            <w:tcW w:w="558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≥1</w:t>
            </w:r>
          </w:p>
        </w:tc>
      </w:tr>
      <w:tr w:rsidR="000851E7" w:rsidRPr="00EF1C24" w:rsidTr="002E4272">
        <w:trPr>
          <w:trHeight w:val="105"/>
          <w:jc w:val="center"/>
        </w:trPr>
        <w:tc>
          <w:tcPr>
            <w:tcW w:w="486" w:type="pct"/>
          </w:tcPr>
          <w:p w:rsidR="000851E7" w:rsidRPr="00EF1C24" w:rsidRDefault="000851E7" w:rsidP="000851E7">
            <w:pPr>
              <w:pStyle w:val="TAC"/>
              <w:rPr>
                <w:ins w:id="47" w:author="Takuma Takada" w:date="2019-09-26T16:41:00Z"/>
                <w:rFonts w:cs="Arial"/>
                <w:lang w:eastAsia="ja-JP"/>
              </w:rPr>
            </w:pPr>
            <w:ins w:id="48" w:author="Takuma Takada" w:date="2019-09-26T16:41:00Z">
              <w:r>
                <w:rPr>
                  <w:rFonts w:cs="Arial" w:hint="eastAsia"/>
                  <w:lang w:eastAsia="ja-JP"/>
                </w:rPr>
                <w:t>2</w:t>
              </w:r>
            </w:ins>
          </w:p>
        </w:tc>
        <w:tc>
          <w:tcPr>
            <w:tcW w:w="481" w:type="pct"/>
          </w:tcPr>
          <w:p w:rsidR="000851E7" w:rsidRPr="00EF1C24" w:rsidRDefault="000851E7" w:rsidP="000851E7">
            <w:pPr>
              <w:pStyle w:val="TAC"/>
              <w:rPr>
                <w:ins w:id="49" w:author="Takuma Takada" w:date="2019-09-26T16:41:00Z"/>
                <w:rFonts w:cs="Arial"/>
                <w:lang w:eastAsia="ja-JP"/>
              </w:rPr>
            </w:pPr>
            <w:ins w:id="50" w:author="Takuma Takada" w:date="2019-09-26T16:41:00Z">
              <w:r w:rsidRPr="00EF1C24">
                <w:rPr>
                  <w:rFonts w:cs="Arial"/>
                  <w:lang w:eastAsia="ja-JP"/>
                </w:rPr>
                <w:t>10 MHz</w:t>
              </w:r>
            </w:ins>
          </w:p>
        </w:tc>
        <w:tc>
          <w:tcPr>
            <w:tcW w:w="598" w:type="pct"/>
          </w:tcPr>
          <w:p w:rsidR="000851E7" w:rsidRPr="00EF1C24" w:rsidRDefault="000851E7" w:rsidP="000851E7">
            <w:pPr>
              <w:pStyle w:val="TAC"/>
              <w:rPr>
                <w:ins w:id="51" w:author="Takuma Takada" w:date="2019-09-26T16:41:00Z"/>
                <w:rFonts w:cs="Arial"/>
                <w:lang w:eastAsia="ja-JP"/>
              </w:rPr>
            </w:pPr>
            <w:ins w:id="52" w:author="Takuma Takada" w:date="2019-09-26T16:41:00Z">
              <w:r w:rsidRPr="00EF1C24">
                <w:rPr>
                  <w:rFonts w:cs="Arial"/>
                  <w:lang w:eastAsia="ja-JP"/>
                </w:rPr>
                <w:t xml:space="preserve">R.87 </w:t>
              </w:r>
              <w:r w:rsidRPr="00EF1C24">
                <w:rPr>
                  <w:rFonts w:cs="Arial" w:hint="eastAsia"/>
                  <w:lang w:eastAsia="zh-CN"/>
                </w:rPr>
                <w:t>F</w:t>
              </w:r>
              <w:r w:rsidRPr="00EF1C24"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575" w:type="pct"/>
          </w:tcPr>
          <w:p w:rsidR="000851E7" w:rsidRPr="00EF1C24" w:rsidRDefault="000851E7" w:rsidP="000851E7">
            <w:pPr>
              <w:pStyle w:val="TAC"/>
              <w:rPr>
                <w:ins w:id="53" w:author="Takuma Takada" w:date="2019-09-26T16:41:00Z"/>
                <w:rFonts w:cs="Arial"/>
                <w:lang w:eastAsia="ja-JP"/>
              </w:rPr>
            </w:pPr>
            <w:ins w:id="54" w:author="Takuma Takada" w:date="2019-09-26T16:41:00Z">
              <w:r w:rsidRPr="00EF1C24">
                <w:rPr>
                  <w:rFonts w:cs="Arial"/>
                  <w:lang w:eastAsia="ja-JP"/>
                </w:rPr>
                <w:t xml:space="preserve">OP.1 </w:t>
              </w:r>
              <w:r w:rsidRPr="00EF1C24">
                <w:rPr>
                  <w:rFonts w:cs="Arial" w:hint="eastAsia"/>
                  <w:lang w:eastAsia="zh-CN"/>
                </w:rPr>
                <w:t>F</w:t>
              </w:r>
              <w:r w:rsidRPr="00EF1C24"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647" w:type="pct"/>
          </w:tcPr>
          <w:p w:rsidR="000851E7" w:rsidRPr="00EF1C24" w:rsidRDefault="000851E7" w:rsidP="000851E7">
            <w:pPr>
              <w:pStyle w:val="TAC"/>
              <w:rPr>
                <w:ins w:id="55" w:author="Takuma Takada" w:date="2019-09-26T16:41:00Z"/>
                <w:rFonts w:cs="Arial"/>
                <w:lang w:eastAsia="zh-CN"/>
              </w:rPr>
            </w:pPr>
            <w:ins w:id="56" w:author="Takuma Takada" w:date="2019-09-26T16:41:00Z">
              <w:r w:rsidRPr="00EF1C24">
                <w:rPr>
                  <w:rFonts w:cs="Arial" w:hint="eastAsia"/>
                  <w:lang w:eastAsia="zh-CN"/>
                </w:rPr>
                <w:t>HST</w:t>
              </w:r>
            </w:ins>
            <w:ins w:id="57" w:author="Takuma Takada" w:date="2019-10-04T11:07:00Z">
              <w:r w:rsidR="00A81621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26" w:type="pct"/>
          </w:tcPr>
          <w:p w:rsidR="000851E7" w:rsidRPr="00EF1C24" w:rsidRDefault="000851E7" w:rsidP="000851E7">
            <w:pPr>
              <w:pStyle w:val="TAC"/>
              <w:rPr>
                <w:ins w:id="58" w:author="Takuma Takada" w:date="2019-09-26T16:41:00Z"/>
                <w:rFonts w:cs="Arial"/>
                <w:lang w:eastAsia="ja-JP"/>
              </w:rPr>
            </w:pPr>
            <w:ins w:id="59" w:author="Takuma Takada" w:date="2019-09-26T16:41:00Z">
              <w:r w:rsidRPr="00EF1C24">
                <w:rPr>
                  <w:rFonts w:cs="Arial"/>
                  <w:lang w:eastAsia="ja-JP"/>
                </w:rPr>
                <w:t>2x2</w:t>
              </w:r>
            </w:ins>
          </w:p>
        </w:tc>
        <w:tc>
          <w:tcPr>
            <w:tcW w:w="569" w:type="pct"/>
          </w:tcPr>
          <w:p w:rsidR="000851E7" w:rsidRPr="00EF1C24" w:rsidRDefault="000851E7" w:rsidP="000851E7">
            <w:pPr>
              <w:pStyle w:val="TAC"/>
              <w:rPr>
                <w:ins w:id="60" w:author="Takuma Takada" w:date="2019-09-26T16:41:00Z"/>
                <w:rFonts w:cs="Arial"/>
                <w:lang w:eastAsia="ja-JP"/>
              </w:rPr>
            </w:pPr>
            <w:ins w:id="61" w:author="Takuma Takada" w:date="2019-09-26T16:41:00Z">
              <w:r w:rsidRPr="00EF1C24">
                <w:rPr>
                  <w:rFonts w:cs="Arial"/>
                  <w:lang w:eastAsia="ja-JP"/>
                </w:rPr>
                <w:t>70</w:t>
              </w:r>
            </w:ins>
          </w:p>
        </w:tc>
        <w:tc>
          <w:tcPr>
            <w:tcW w:w="360" w:type="pct"/>
          </w:tcPr>
          <w:p w:rsidR="000851E7" w:rsidRDefault="000851E7" w:rsidP="000851E7">
            <w:pPr>
              <w:pStyle w:val="TAC"/>
              <w:rPr>
                <w:ins w:id="62" w:author="Takuma Takada" w:date="2019-09-26T16:41:00Z"/>
                <w:rFonts w:cs="Arial"/>
                <w:lang w:eastAsia="zh-CN"/>
              </w:rPr>
            </w:pPr>
            <w:ins w:id="63" w:author="Takuma Takada" w:date="2019-09-26T16:41:00Z"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558" w:type="pct"/>
          </w:tcPr>
          <w:p w:rsidR="000851E7" w:rsidRPr="00EF1C24" w:rsidRDefault="000851E7" w:rsidP="000851E7">
            <w:pPr>
              <w:pStyle w:val="TAC"/>
              <w:rPr>
                <w:ins w:id="64" w:author="Takuma Takada" w:date="2019-09-26T16:41:00Z"/>
                <w:rFonts w:cs="Arial"/>
                <w:lang w:eastAsia="ja-JP"/>
              </w:rPr>
            </w:pPr>
            <w:ins w:id="65" w:author="Takuma Takada" w:date="2019-09-26T16:41:00Z">
              <w:r w:rsidRPr="00EF1C24">
                <w:rPr>
                  <w:rFonts w:cs="Arial"/>
                  <w:lang w:eastAsia="ja-JP"/>
                </w:rPr>
                <w:t>≥1</w:t>
              </w:r>
            </w:ins>
          </w:p>
        </w:tc>
      </w:tr>
      <w:tr w:rsidR="000851E7" w:rsidRPr="00EF1C24" w:rsidTr="002E4272">
        <w:trPr>
          <w:trHeight w:val="105"/>
          <w:jc w:val="center"/>
        </w:trPr>
        <w:tc>
          <w:tcPr>
            <w:tcW w:w="5000" w:type="pct"/>
            <w:gridSpan w:val="9"/>
          </w:tcPr>
          <w:p w:rsidR="000851E7" w:rsidRDefault="000851E7" w:rsidP="000851E7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 xml:space="preserve">NOTE </w:t>
            </w:r>
            <w:r w:rsidRPr="00EF1C24">
              <w:rPr>
                <w:rFonts w:cs="Arial" w:hint="eastAsia"/>
                <w:lang w:eastAsia="zh-CN"/>
              </w:rPr>
              <w:t>1</w:t>
            </w:r>
            <w:r w:rsidRPr="00EF1C24">
              <w:rPr>
                <w:rFonts w:cs="Arial"/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 w:hint="eastAsia"/>
                <w:lang w:eastAsia="zh-CN"/>
              </w:rPr>
              <w:t>Test case applicability is defined in 8.1.2.</w:t>
            </w:r>
            <w:r>
              <w:rPr>
                <w:rFonts w:cs="Arial"/>
                <w:lang w:eastAsia="zh-CN"/>
              </w:rPr>
              <w:t>6</w:t>
            </w:r>
            <w:r w:rsidRPr="00EF1C24">
              <w:rPr>
                <w:rFonts w:cs="Arial" w:hint="eastAsia"/>
                <w:lang w:eastAsia="zh-CN"/>
              </w:rPr>
              <w:t>.</w:t>
            </w:r>
          </w:p>
          <w:p w:rsidR="000851E7" w:rsidRPr="00EF1C24" w:rsidRDefault="000851E7" w:rsidP="000851E7">
            <w:pPr>
              <w:pStyle w:val="TAN"/>
              <w:rPr>
                <w:lang w:val="en-US" w:eastAsia="ja-JP"/>
              </w:rPr>
            </w:pPr>
            <w:r w:rsidRPr="00EF1C24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EF1C24">
              <w:rPr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lang w:val="en-US" w:eastAsia="ja-JP"/>
              </w:rPr>
              <w:t>The requirement defined is based on the normarliazed channel model, i.e.the power of each tap is normalized to the instantaneous total received power from four taps.</w:t>
            </w:r>
          </w:p>
        </w:tc>
      </w:tr>
    </w:tbl>
    <w:p w:rsidR="00A949B7" w:rsidRDefault="00A949B7">
      <w:pPr>
        <w:rPr>
          <w:noProof/>
        </w:rPr>
      </w:pPr>
    </w:p>
    <w:p w:rsidR="00EB03ED" w:rsidRDefault="00EB03E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:rsidR="00F03FA4" w:rsidRPr="00EF1C24" w:rsidRDefault="00F03FA4" w:rsidP="00F03FA4">
      <w:pPr>
        <w:pStyle w:val="5"/>
        <w:tabs>
          <w:tab w:val="left" w:pos="1695"/>
        </w:tabs>
        <w:ind w:left="1695" w:hanging="1695"/>
        <w:rPr>
          <w:snapToGrid w:val="0"/>
          <w:kern w:val="2"/>
        </w:rPr>
      </w:pPr>
      <w:r w:rsidRPr="00EF1C24">
        <w:rPr>
          <w:snapToGrid w:val="0"/>
          <w:kern w:val="2"/>
        </w:rPr>
        <w:t>8.2.</w:t>
      </w:r>
      <w:r w:rsidRPr="00EF1C24">
        <w:rPr>
          <w:rFonts w:hint="eastAsia"/>
          <w:snapToGrid w:val="0"/>
          <w:kern w:val="2"/>
          <w:lang w:eastAsia="zh-CN"/>
        </w:rPr>
        <w:t>2</w:t>
      </w:r>
      <w:r>
        <w:rPr>
          <w:snapToGrid w:val="0"/>
          <w:kern w:val="2"/>
        </w:rPr>
        <w:t>.9</w:t>
      </w:r>
      <w:r w:rsidRPr="00EF1C24">
        <w:rPr>
          <w:snapToGrid w:val="0"/>
          <w:kern w:val="2"/>
        </w:rPr>
        <w:t>.</w:t>
      </w:r>
      <w:r>
        <w:rPr>
          <w:snapToGrid w:val="0"/>
          <w:kern w:val="2"/>
        </w:rPr>
        <w:t>2</w:t>
      </w:r>
      <w:r w:rsidRPr="00EF1C24">
        <w:rPr>
          <w:snapToGrid w:val="0"/>
          <w:kern w:val="2"/>
        </w:rPr>
        <w:tab/>
        <w:t>Minimum Requirement</w:t>
      </w:r>
      <w:r>
        <w:rPr>
          <w:snapToGrid w:val="0"/>
          <w:kern w:val="2"/>
        </w:rPr>
        <w:t xml:space="preserve"> for Rel-16 further enhanced HST</w:t>
      </w:r>
    </w:p>
    <w:p w:rsidR="00F03FA4" w:rsidRPr="00EF1C24" w:rsidRDefault="00F03FA4" w:rsidP="00F03FA4">
      <w:r w:rsidRPr="00EF1C24">
        <w:t>The requirements are specified in Table 8.2.</w:t>
      </w:r>
      <w:r w:rsidRPr="00EF1C24">
        <w:rPr>
          <w:rFonts w:hint="eastAsia"/>
          <w:lang w:eastAsia="zh-CN"/>
        </w:rPr>
        <w:t>2</w:t>
      </w:r>
      <w:r w:rsidRPr="00EF1C24">
        <w:t>.</w:t>
      </w:r>
      <w:r>
        <w:rPr>
          <w:lang w:eastAsia="zh-CN"/>
        </w:rPr>
        <w:t>9.2</w:t>
      </w:r>
      <w:r w:rsidRPr="00EF1C24">
        <w:t>-2, with the addition of the parameters in Table 8.2.</w:t>
      </w:r>
      <w:r w:rsidRPr="00EF1C24">
        <w:rPr>
          <w:rFonts w:hint="eastAsia"/>
          <w:lang w:eastAsia="zh-CN"/>
        </w:rPr>
        <w:t>2</w:t>
      </w:r>
      <w:r w:rsidRPr="00EF1C24">
        <w:t>.</w:t>
      </w:r>
      <w:r>
        <w:t>9.2</w:t>
      </w:r>
      <w:r w:rsidRPr="00EF1C24">
        <w:t>-1 and the downlink physical channel setup according to Annex C.3.2. The purpose of th</w:t>
      </w:r>
      <w:ins w:id="66" w:author="Takuma Takada" w:date="2019-09-26T17:05:00Z">
        <w:r w:rsidR="005B3527">
          <w:t>ese</w:t>
        </w:r>
      </w:ins>
      <w:del w:id="67" w:author="Takuma Takada" w:date="2019-09-26T17:05:00Z">
        <w:r w:rsidRPr="00EF1C24" w:rsidDel="005B3527">
          <w:delText>is</w:delText>
        </w:r>
      </w:del>
      <w:r w:rsidRPr="00EF1C24">
        <w:t xml:space="preserve"> test</w:t>
      </w:r>
      <w:ins w:id="68" w:author="Takuma Takada" w:date="2019-09-26T17:05:00Z">
        <w:r w:rsidR="005B3527">
          <w:t>s</w:t>
        </w:r>
      </w:ins>
      <w:r w:rsidRPr="00EF1C24">
        <w:t xml:space="preserve"> </w:t>
      </w:r>
      <w:ins w:id="69" w:author="Takuma Takada" w:date="2019-09-26T17:05:00Z">
        <w:r w:rsidR="005B3527">
          <w:t>are</w:t>
        </w:r>
      </w:ins>
      <w:del w:id="70" w:author="Takuma Takada" w:date="2019-09-26T17:05:00Z">
        <w:r w:rsidRPr="00EF1C24" w:rsidDel="005B3527">
          <w:delText>is</w:delText>
        </w:r>
      </w:del>
      <w:r w:rsidRPr="00EF1C24">
        <w:t xml:space="preserve"> to verify </w:t>
      </w:r>
      <w:r w:rsidRPr="00EF1C24">
        <w:rPr>
          <w:rFonts w:hint="eastAsia"/>
          <w:lang w:eastAsia="zh-CN"/>
        </w:rPr>
        <w:t>UE performance in the HST-SFN</w:t>
      </w:r>
      <w:ins w:id="71" w:author="Takuma Takada" w:date="2019-10-04T11:08:00Z">
        <w:r w:rsidR="00A81621">
          <w:rPr>
            <w:lang w:eastAsia="zh-CN"/>
          </w:rPr>
          <w:t>-500</w:t>
        </w:r>
      </w:ins>
      <w:r w:rsidRPr="00EF1C24">
        <w:rPr>
          <w:rFonts w:hint="eastAsia"/>
          <w:lang w:eastAsia="zh-CN"/>
        </w:rPr>
        <w:t xml:space="preserve"> </w:t>
      </w:r>
      <w:ins w:id="72" w:author="Takuma Takada" w:date="2019-09-26T17:06:00Z">
        <w:r w:rsidR="005B3527">
          <w:rPr>
            <w:lang w:eastAsia="zh-CN"/>
          </w:rPr>
          <w:t>and HST</w:t>
        </w:r>
      </w:ins>
      <w:ins w:id="73" w:author="Takuma Takada" w:date="2019-10-04T11:08:00Z">
        <w:r w:rsidR="00A81621">
          <w:rPr>
            <w:lang w:eastAsia="zh-CN"/>
          </w:rPr>
          <w:t>-500</w:t>
        </w:r>
      </w:ins>
      <w:ins w:id="74" w:author="Takuma Takada" w:date="2019-09-26T17:06:00Z">
        <w:r w:rsidR="005B3527">
          <w:rPr>
            <w:lang w:eastAsia="zh-CN"/>
          </w:rPr>
          <w:t xml:space="preserve"> </w:t>
        </w:r>
      </w:ins>
      <w:r w:rsidRPr="00EF1C24">
        <w:rPr>
          <w:rFonts w:hint="eastAsia"/>
          <w:lang w:eastAsia="zh-CN"/>
        </w:rPr>
        <w:t>scenario</w:t>
      </w:r>
      <w:ins w:id="75" w:author="Takuma Takada" w:date="2019-09-26T17:07:00Z">
        <w:r w:rsidR="005B3527">
          <w:rPr>
            <w:lang w:eastAsia="zh-CN"/>
          </w:rPr>
          <w:t>. The test for HST-SFN</w:t>
        </w:r>
      </w:ins>
      <w:ins w:id="76" w:author="Takuma Takada" w:date="2019-10-04T11:08:00Z">
        <w:r w:rsidR="00A81621">
          <w:rPr>
            <w:lang w:eastAsia="zh-CN"/>
          </w:rPr>
          <w:t>-500</w:t>
        </w:r>
      </w:ins>
      <w:ins w:id="77" w:author="Takuma Takada" w:date="2019-09-26T17:07:00Z">
        <w:r w:rsidR="005B3527">
          <w:rPr>
            <w:lang w:eastAsia="zh-CN"/>
          </w:rPr>
          <w:t xml:space="preserve"> scenario</w:t>
        </w:r>
      </w:ins>
      <w:r w:rsidRPr="00EF1C24">
        <w:rPr>
          <w:lang w:eastAsia="zh-CN"/>
        </w:rPr>
        <w:t xml:space="preserve"> defined in B.3</w:t>
      </w:r>
      <w:r>
        <w:rPr>
          <w:lang w:eastAsia="zh-CN"/>
        </w:rPr>
        <w:t>B</w:t>
      </w:r>
      <w:r w:rsidRPr="00EF1C24">
        <w:rPr>
          <w:rFonts w:hint="eastAsia"/>
          <w:lang w:eastAsia="zh-CN"/>
        </w:rPr>
        <w:t xml:space="preserve"> </w:t>
      </w:r>
      <w:ins w:id="78" w:author="Takuma Takada" w:date="2019-09-26T17:07:00Z">
        <w:r w:rsidR="005B3527">
          <w:rPr>
            <w:lang w:eastAsia="zh-CN"/>
          </w:rPr>
          <w:t xml:space="preserve">is applied </w:t>
        </w:r>
      </w:ins>
      <w:r w:rsidRPr="00EF1C24">
        <w:rPr>
          <w:rFonts w:hint="eastAsia"/>
          <w:lang w:eastAsia="zh-CN"/>
        </w:rPr>
        <w:t xml:space="preserve">when </w:t>
      </w:r>
      <w:r w:rsidRPr="00EF1C24">
        <w:rPr>
          <w:rFonts w:ascii="Arial" w:hAnsi="Arial"/>
          <w:bCs/>
          <w:i/>
          <w:sz w:val="18"/>
          <w:lang w:eastAsia="zh-CN"/>
        </w:rPr>
        <w:t>highSpeedEnhancedDemodulationFlag</w:t>
      </w:r>
      <w:r>
        <w:rPr>
          <w:rFonts w:ascii="Arial" w:hAnsi="Arial"/>
          <w:bCs/>
          <w:i/>
          <w:sz w:val="18"/>
          <w:lang w:eastAsia="zh-CN"/>
        </w:rPr>
        <w:t>-Rel16</w:t>
      </w:r>
      <w:r w:rsidRPr="00EF1C24">
        <w:rPr>
          <w:rFonts w:ascii="Arial" w:hAnsi="Arial" w:hint="eastAsia"/>
          <w:b/>
          <w:bCs/>
          <w:i/>
          <w:sz w:val="18"/>
          <w:lang w:eastAsia="zh-CN"/>
        </w:rPr>
        <w:t xml:space="preserve"> </w:t>
      </w:r>
      <w:r w:rsidRPr="00EF1C24">
        <w:rPr>
          <w:rFonts w:hint="eastAsia"/>
          <w:lang w:eastAsia="zh-CN"/>
        </w:rPr>
        <w:t>[7] is rec</w:t>
      </w:r>
      <w:ins w:id="79" w:author="Takuma Takada" w:date="2019-09-26T17:07:00Z">
        <w:r w:rsidR="005B3527">
          <w:rPr>
            <w:lang w:eastAsia="zh-CN"/>
          </w:rPr>
          <w:t>ei</w:t>
        </w:r>
      </w:ins>
      <w:del w:id="80" w:author="Takuma Takada" w:date="2019-09-26T17:07:00Z">
        <w:r w:rsidRPr="00EF1C24" w:rsidDel="005B3527">
          <w:rPr>
            <w:rFonts w:hint="eastAsia"/>
            <w:lang w:eastAsia="zh-CN"/>
          </w:rPr>
          <w:delText>ie</w:delText>
        </w:r>
      </w:del>
      <w:r w:rsidRPr="00EF1C24">
        <w:rPr>
          <w:rFonts w:hint="eastAsia"/>
          <w:lang w:eastAsia="zh-CN"/>
        </w:rPr>
        <w:t>ved</w:t>
      </w:r>
      <w:r w:rsidRPr="00EF1C24">
        <w:t>.</w:t>
      </w:r>
      <w:ins w:id="81" w:author="Takuma Takada" w:date="2019-09-26T16:17:00Z">
        <w:r w:rsidR="00F92994">
          <w:t xml:space="preserve"> </w:t>
        </w:r>
      </w:ins>
      <w:ins w:id="82" w:author="Takuma Takada" w:date="2019-09-26T16:33:00Z">
        <w:r w:rsidR="00671E7A">
          <w:t>The test for</w:t>
        </w:r>
        <w:r w:rsidR="00671E7A">
          <w:rPr>
            <w:lang w:eastAsia="zh-CN"/>
          </w:rPr>
          <w:t xml:space="preserve"> HST</w:t>
        </w:r>
      </w:ins>
      <w:ins w:id="83" w:author="Takuma Takada" w:date="2019-10-04T11:08:00Z">
        <w:r w:rsidR="00A81621">
          <w:rPr>
            <w:lang w:eastAsia="zh-CN"/>
          </w:rPr>
          <w:t>-500</w:t>
        </w:r>
      </w:ins>
      <w:ins w:id="84" w:author="Takuma Takada" w:date="2019-09-26T16:33:00Z">
        <w:r w:rsidR="00671E7A">
          <w:rPr>
            <w:lang w:eastAsia="zh-CN"/>
          </w:rPr>
          <w:t xml:space="preserve"> scenario defined in B.3C is applied when </w:t>
        </w:r>
        <w:r w:rsidR="00671E7A" w:rsidRPr="00EF1C24">
          <w:rPr>
            <w:rFonts w:ascii="Arial" w:hAnsi="Arial"/>
            <w:bCs/>
            <w:i/>
            <w:sz w:val="18"/>
            <w:lang w:eastAsia="zh-CN"/>
          </w:rPr>
          <w:t>highSpeedEnhancedDemodulationFlag</w:t>
        </w:r>
        <w:r w:rsidR="00671E7A">
          <w:rPr>
            <w:rFonts w:ascii="Arial" w:hAnsi="Arial"/>
            <w:bCs/>
            <w:i/>
            <w:sz w:val="18"/>
            <w:lang w:eastAsia="zh-CN"/>
          </w:rPr>
          <w:t>-Rel16</w:t>
        </w:r>
        <w:r w:rsidR="00671E7A" w:rsidRPr="00EF1C24">
          <w:rPr>
            <w:rFonts w:ascii="Arial" w:hAnsi="Arial" w:hint="eastAsia"/>
            <w:b/>
            <w:bCs/>
            <w:i/>
            <w:sz w:val="18"/>
            <w:lang w:eastAsia="zh-CN"/>
          </w:rPr>
          <w:t xml:space="preserve"> </w:t>
        </w:r>
        <w:r w:rsidR="00671E7A" w:rsidRPr="00EF1C24">
          <w:rPr>
            <w:rFonts w:hint="eastAsia"/>
            <w:lang w:eastAsia="zh-CN"/>
          </w:rPr>
          <w:t xml:space="preserve">[7] is </w:t>
        </w:r>
        <w:r w:rsidR="00671E7A">
          <w:rPr>
            <w:lang w:eastAsia="zh-CN"/>
          </w:rPr>
          <w:t>not received.</w:t>
        </w:r>
      </w:ins>
    </w:p>
    <w:p w:rsidR="00F03FA4" w:rsidRPr="00EF1C24" w:rsidRDefault="00F03FA4" w:rsidP="00F03FA4">
      <w:pPr>
        <w:pStyle w:val="TH"/>
      </w:pPr>
      <w:r w:rsidRPr="00EF1C24">
        <w:t>Table 8.2.</w:t>
      </w:r>
      <w:r w:rsidRPr="00EF1C24">
        <w:rPr>
          <w:rFonts w:hint="eastAsia"/>
          <w:lang w:eastAsia="zh-CN"/>
        </w:rPr>
        <w:t>2</w:t>
      </w:r>
      <w:r w:rsidRPr="00EF1C24">
        <w:t>.</w:t>
      </w:r>
      <w:r w:rsidRPr="00EF1C24">
        <w:rPr>
          <w:rFonts w:hint="eastAsia"/>
          <w:lang w:eastAsia="zh-CN"/>
        </w:rPr>
        <w:t>9</w:t>
      </w:r>
      <w:r w:rsidRPr="00EF1C24">
        <w:t>.</w:t>
      </w:r>
      <w:r>
        <w:t>2</w:t>
      </w:r>
      <w:r w:rsidRPr="00EF1C24">
        <w:t xml:space="preserve">-1: Test Parameters for </w:t>
      </w:r>
      <w:r w:rsidRPr="00EF1C24">
        <w:rPr>
          <w:rFonts w:hint="eastAsia"/>
          <w:lang w:eastAsia="zh-CN"/>
        </w:rPr>
        <w:t xml:space="preserve">UE </w:t>
      </w:r>
      <w:r w:rsidRPr="00EF1C24">
        <w:rPr>
          <w:lang w:eastAsia="zh-CN"/>
        </w:rPr>
        <w:t>performance</w:t>
      </w:r>
      <w:r w:rsidRPr="00EF1C24">
        <w:rPr>
          <w:rFonts w:hint="eastAsia"/>
          <w:lang w:eastAsia="zh-CN"/>
        </w:rPr>
        <w:t xml:space="preserve"> in HST-SFN</w:t>
      </w:r>
      <w:ins w:id="85" w:author="Takuma Takada" w:date="2019-10-04T12:22:00Z">
        <w:r w:rsidR="008A1F1A">
          <w:rPr>
            <w:lang w:eastAsia="zh-CN"/>
          </w:rPr>
          <w:t>-500</w:t>
        </w:r>
      </w:ins>
      <w:ins w:id="86" w:author="Takuma Takada" w:date="2019-09-26T16:12:00Z">
        <w:r w:rsidR="00EE1E26">
          <w:rPr>
            <w:lang w:eastAsia="zh-CN"/>
          </w:rPr>
          <w:t xml:space="preserve"> and HST</w:t>
        </w:r>
      </w:ins>
      <w:ins w:id="87" w:author="Takuma Takada" w:date="2019-10-04T12:22:00Z">
        <w:r w:rsidR="008A1F1A">
          <w:rPr>
            <w:lang w:eastAsia="zh-CN"/>
          </w:rPr>
          <w:t>-500</w:t>
        </w:r>
      </w:ins>
      <w:r w:rsidRPr="00EF1C24">
        <w:rPr>
          <w:rFonts w:hint="eastAsia"/>
          <w:lang w:eastAsia="zh-CN"/>
        </w:rPr>
        <w:t xml:space="preserve"> scenario</w:t>
      </w:r>
      <w:r w:rsidRPr="00EF1C24">
        <w:t xml:space="preserve"> (FRC)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4"/>
        <w:gridCol w:w="1004"/>
        <w:gridCol w:w="1559"/>
        <w:gridCol w:w="1418"/>
        <w:gridCol w:w="9"/>
      </w:tblGrid>
      <w:tr w:rsidR="00F03FA4" w:rsidRPr="00EF1C24" w:rsidTr="00F03FA4">
        <w:trPr>
          <w:gridAfter w:val="1"/>
          <w:wAfter w:w="9" w:type="dxa"/>
          <w:cantSplit/>
          <w:jc w:val="center"/>
        </w:trPr>
        <w:tc>
          <w:tcPr>
            <w:tcW w:w="3158" w:type="dxa"/>
            <w:gridSpan w:val="2"/>
          </w:tcPr>
          <w:p w:rsidR="00F03FA4" w:rsidRPr="00EF1C24" w:rsidRDefault="00F03FA4" w:rsidP="002A5B32">
            <w:pPr>
              <w:pStyle w:val="TAH"/>
              <w:rPr>
                <w:lang w:eastAsia="ja-JP"/>
              </w:rPr>
            </w:pPr>
            <w:r w:rsidRPr="00EF1C24">
              <w:rPr>
                <w:lang w:eastAsia="ja-JP"/>
              </w:rPr>
              <w:t>Parameter</w:t>
            </w:r>
          </w:p>
        </w:tc>
        <w:tc>
          <w:tcPr>
            <w:tcW w:w="1559" w:type="dxa"/>
          </w:tcPr>
          <w:p w:rsidR="00F03FA4" w:rsidRPr="00EF1C24" w:rsidRDefault="00F03FA4" w:rsidP="002A5B32">
            <w:pPr>
              <w:pStyle w:val="TAH"/>
              <w:rPr>
                <w:lang w:eastAsia="ja-JP"/>
              </w:rPr>
            </w:pPr>
            <w:r w:rsidRPr="00EF1C24">
              <w:rPr>
                <w:lang w:eastAsia="ja-JP"/>
              </w:rPr>
              <w:t>Unit</w:t>
            </w:r>
          </w:p>
        </w:tc>
        <w:tc>
          <w:tcPr>
            <w:tcW w:w="1418" w:type="dxa"/>
          </w:tcPr>
          <w:p w:rsidR="00F03FA4" w:rsidRPr="00EF1C24" w:rsidRDefault="00F03FA4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ja-JP"/>
              </w:rPr>
              <w:t>Test 1</w:t>
            </w:r>
          </w:p>
        </w:tc>
      </w:tr>
      <w:tr w:rsidR="00F03FA4" w:rsidRPr="00EF1C24" w:rsidTr="00F03FA4">
        <w:trPr>
          <w:cantSplit/>
          <w:trHeight w:val="352"/>
          <w:jc w:val="center"/>
        </w:trPr>
        <w:tc>
          <w:tcPr>
            <w:tcW w:w="2154" w:type="dxa"/>
            <w:vMerge w:val="restart"/>
            <w:vAlign w:val="center"/>
          </w:tcPr>
          <w:p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Downlink power allocation</w:t>
            </w:r>
          </w:p>
        </w:tc>
        <w:tc>
          <w:tcPr>
            <w:tcW w:w="1004" w:type="dxa"/>
            <w:vAlign w:val="center"/>
          </w:tcPr>
          <w:p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340" w:dyaOrig="340">
                <v:shape id="_x0000_i1029" type="#_x0000_t75" style="width:14.4pt;height:14.4pt" o:ole="">
                  <v:imagedata r:id="rId12" o:title=""/>
                </v:shape>
                <o:OLEObject Type="Embed" ProgID="Equation.3" ShapeID="_x0000_i1029" DrawAspect="Content" ObjectID="_1631724784" r:id="rId20"/>
              </w:object>
            </w:r>
          </w:p>
        </w:tc>
        <w:tc>
          <w:tcPr>
            <w:tcW w:w="1559" w:type="dxa"/>
            <w:vAlign w:val="center"/>
          </w:tcPr>
          <w:p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427" w:type="dxa"/>
            <w:gridSpan w:val="2"/>
            <w:vAlign w:val="center"/>
          </w:tcPr>
          <w:p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-3</w:t>
            </w:r>
          </w:p>
        </w:tc>
      </w:tr>
      <w:tr w:rsidR="00F03FA4" w:rsidRPr="00EF1C24" w:rsidTr="00F03FA4">
        <w:trPr>
          <w:cantSplit/>
          <w:trHeight w:val="352"/>
          <w:jc w:val="center"/>
        </w:trPr>
        <w:tc>
          <w:tcPr>
            <w:tcW w:w="2154" w:type="dxa"/>
            <w:vMerge/>
            <w:vAlign w:val="center"/>
          </w:tcPr>
          <w:p w:rsidR="00F03FA4" w:rsidRPr="00EF1C24" w:rsidRDefault="00F03FA4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004" w:type="dxa"/>
            <w:vAlign w:val="center"/>
          </w:tcPr>
          <w:p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320" w:dyaOrig="340">
                <v:shape id="_x0000_i1030" type="#_x0000_t75" style="width:13.15pt;height:14.4pt" o:ole="">
                  <v:imagedata r:id="rId14" o:title=""/>
                </v:shape>
                <o:OLEObject Type="Embed" ProgID="Equation.3" ShapeID="_x0000_i1030" DrawAspect="Content" ObjectID="_1631724785" r:id="rId21"/>
              </w:object>
            </w:r>
          </w:p>
        </w:tc>
        <w:tc>
          <w:tcPr>
            <w:tcW w:w="1559" w:type="dxa"/>
            <w:vAlign w:val="center"/>
          </w:tcPr>
          <w:p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427" w:type="dxa"/>
            <w:gridSpan w:val="2"/>
            <w:vAlign w:val="center"/>
          </w:tcPr>
          <w:p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-3 (NOTE 1)</w:t>
            </w:r>
          </w:p>
        </w:tc>
      </w:tr>
      <w:tr w:rsidR="00F03FA4" w:rsidRPr="00EF1C24" w:rsidTr="00F03FA4">
        <w:trPr>
          <w:cantSplit/>
          <w:trHeight w:val="352"/>
          <w:jc w:val="center"/>
        </w:trPr>
        <w:tc>
          <w:tcPr>
            <w:tcW w:w="2154" w:type="dxa"/>
            <w:vMerge/>
            <w:vAlign w:val="center"/>
          </w:tcPr>
          <w:p w:rsidR="00F03FA4" w:rsidRPr="00EF1C24" w:rsidRDefault="00F03FA4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004" w:type="dxa"/>
            <w:vAlign w:val="center"/>
          </w:tcPr>
          <w:p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sym w:font="Symbol" w:char="F073"/>
            </w:r>
          </w:p>
        </w:tc>
        <w:tc>
          <w:tcPr>
            <w:tcW w:w="1559" w:type="dxa"/>
            <w:vAlign w:val="center"/>
          </w:tcPr>
          <w:p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427" w:type="dxa"/>
            <w:gridSpan w:val="2"/>
            <w:vAlign w:val="center"/>
          </w:tcPr>
          <w:p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0</w:t>
            </w:r>
          </w:p>
        </w:tc>
      </w:tr>
      <w:tr w:rsidR="00F03FA4" w:rsidRPr="00EF1C24" w:rsidTr="00F03FA4">
        <w:trPr>
          <w:cantSplit/>
          <w:trHeight w:val="352"/>
          <w:jc w:val="center"/>
        </w:trPr>
        <w:tc>
          <w:tcPr>
            <w:tcW w:w="3158" w:type="dxa"/>
            <w:gridSpan w:val="2"/>
            <w:vAlign w:val="center"/>
          </w:tcPr>
          <w:p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400" w:dyaOrig="360">
                <v:shape id="_x0000_i1031" type="#_x0000_t75" style="width:19.4pt;height:17.85pt" o:ole="">
                  <v:imagedata r:id="rId16" o:title=""/>
                </v:shape>
                <o:OLEObject Type="Embed" ProgID="Equation.3" ShapeID="_x0000_i1031" DrawAspect="Content" ObjectID="_1631724786" r:id="rId22"/>
              </w:object>
            </w:r>
            <w:r w:rsidRPr="00EF1C24">
              <w:rPr>
                <w:lang w:eastAsia="ja-JP"/>
              </w:rPr>
              <w:t>at antenna port</w:t>
            </w:r>
          </w:p>
        </w:tc>
        <w:tc>
          <w:tcPr>
            <w:tcW w:w="1559" w:type="dxa"/>
            <w:vAlign w:val="center"/>
          </w:tcPr>
          <w:p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dBm/15kHz</w:t>
            </w:r>
          </w:p>
        </w:tc>
        <w:tc>
          <w:tcPr>
            <w:tcW w:w="1427" w:type="dxa"/>
            <w:gridSpan w:val="2"/>
            <w:vAlign w:val="center"/>
          </w:tcPr>
          <w:p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-98</w:t>
            </w:r>
          </w:p>
        </w:tc>
      </w:tr>
      <w:tr w:rsidR="00F03FA4" w:rsidRPr="00EF1C24" w:rsidTr="00F03FA4">
        <w:trPr>
          <w:cantSplit/>
          <w:trHeight w:val="352"/>
          <w:jc w:val="center"/>
        </w:trPr>
        <w:tc>
          <w:tcPr>
            <w:tcW w:w="3158" w:type="dxa"/>
            <w:gridSpan w:val="2"/>
            <w:vAlign w:val="center"/>
          </w:tcPr>
          <w:p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ACK/NACK feedback mode</w:t>
            </w:r>
          </w:p>
        </w:tc>
        <w:tc>
          <w:tcPr>
            <w:tcW w:w="1559" w:type="dxa"/>
            <w:vAlign w:val="center"/>
          </w:tcPr>
          <w:p w:rsidR="00F03FA4" w:rsidRPr="00EF1C24" w:rsidRDefault="00F03FA4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Multiplexing</w:t>
            </w:r>
          </w:p>
        </w:tc>
      </w:tr>
      <w:tr w:rsidR="00F03FA4" w:rsidRPr="00EF1C24" w:rsidTr="00F03FA4">
        <w:trPr>
          <w:cantSplit/>
          <w:trHeight w:val="352"/>
          <w:jc w:val="center"/>
        </w:trPr>
        <w:tc>
          <w:tcPr>
            <w:tcW w:w="3158" w:type="dxa"/>
            <w:gridSpan w:val="2"/>
            <w:vAlign w:val="center"/>
          </w:tcPr>
          <w:p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PDSCH transmission mode</w:t>
            </w:r>
          </w:p>
        </w:tc>
        <w:tc>
          <w:tcPr>
            <w:tcW w:w="1559" w:type="dxa"/>
            <w:vAlign w:val="center"/>
          </w:tcPr>
          <w:p w:rsidR="00F03FA4" w:rsidRPr="00EF1C24" w:rsidRDefault="00F03FA4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rFonts w:hint="eastAsia"/>
                <w:lang w:eastAsia="ja-JP"/>
              </w:rPr>
              <w:t>3</w:t>
            </w:r>
          </w:p>
        </w:tc>
      </w:tr>
      <w:tr w:rsidR="00F03FA4" w:rsidRPr="00EF1C24" w:rsidTr="00F03FA4">
        <w:trPr>
          <w:cantSplit/>
          <w:trHeight w:val="352"/>
          <w:jc w:val="center"/>
        </w:trPr>
        <w:tc>
          <w:tcPr>
            <w:tcW w:w="6144" w:type="dxa"/>
            <w:gridSpan w:val="5"/>
            <w:vAlign w:val="center"/>
          </w:tcPr>
          <w:p w:rsidR="00F03FA4" w:rsidRPr="00EF1C24" w:rsidRDefault="00F03FA4" w:rsidP="002A5B32">
            <w:pPr>
              <w:pStyle w:val="TAN"/>
              <w:rPr>
                <w:lang w:eastAsia="ja-JP"/>
              </w:rPr>
            </w:pPr>
            <w:r w:rsidRPr="00EF1C24">
              <w:rPr>
                <w:lang w:eastAsia="ja-JP"/>
              </w:rPr>
              <w:t>NOTE 1:</w:t>
            </w:r>
            <w:r w:rsidRPr="00EF1C24">
              <w:rPr>
                <w:lang w:eastAsia="ja-JP"/>
              </w:rPr>
              <w:tab/>
            </w:r>
            <w:r w:rsidRPr="00EF1C24">
              <w:rPr>
                <w:lang w:eastAsia="ja-JP"/>
              </w:rPr>
              <w:object w:dxaOrig="639" w:dyaOrig="340">
                <v:shape id="_x0000_i1032" type="#_x0000_t75" style="width:27.55pt;height:14.4pt" o:ole="">
                  <v:imagedata r:id="rId18" o:title=""/>
                </v:shape>
                <o:OLEObject Type="Embed" ProgID="Equation.3" ShapeID="_x0000_i1032" DrawAspect="Content" ObjectID="_1631724787" r:id="rId23"/>
              </w:object>
            </w:r>
            <w:r w:rsidRPr="00EF1C24">
              <w:rPr>
                <w:lang w:eastAsia="ja-JP"/>
              </w:rPr>
              <w:t>.</w:t>
            </w:r>
          </w:p>
        </w:tc>
      </w:tr>
    </w:tbl>
    <w:p w:rsidR="00F03FA4" w:rsidRPr="00EF1C24" w:rsidRDefault="00F03FA4" w:rsidP="00F03FA4"/>
    <w:p w:rsidR="00F03FA4" w:rsidRDefault="00F03FA4" w:rsidP="00F03FA4">
      <w:pPr>
        <w:pStyle w:val="TH"/>
      </w:pPr>
      <w:r w:rsidRPr="00EF1C24">
        <w:lastRenderedPageBreak/>
        <w:t>Table 8.2.</w:t>
      </w:r>
      <w:r w:rsidRPr="00EF1C24">
        <w:rPr>
          <w:rFonts w:hint="eastAsia"/>
          <w:lang w:eastAsia="zh-CN"/>
        </w:rPr>
        <w:t>2</w:t>
      </w:r>
      <w:r w:rsidRPr="00EF1C24">
        <w:t>.</w:t>
      </w:r>
      <w:r w:rsidRPr="00EF1C24">
        <w:rPr>
          <w:rFonts w:hint="eastAsia"/>
          <w:lang w:eastAsia="zh-CN"/>
        </w:rPr>
        <w:t>9</w:t>
      </w:r>
      <w:r w:rsidRPr="00EF1C24">
        <w:t>.</w:t>
      </w:r>
      <w:r>
        <w:t>2</w:t>
      </w:r>
      <w:r w:rsidRPr="00EF1C24">
        <w:t xml:space="preserve">-2: Minimum performance </w:t>
      </w:r>
      <w:r w:rsidRPr="00EF1C24">
        <w:rPr>
          <w:rFonts w:hint="eastAsia"/>
          <w:lang w:eastAsia="zh-CN"/>
        </w:rPr>
        <w:t>UE in HST-SFN scenario</w:t>
      </w:r>
      <w:r w:rsidRPr="00EF1C24">
        <w:t xml:space="preserve"> (FRC)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48"/>
        <w:gridCol w:w="1179"/>
        <w:gridCol w:w="1133"/>
        <w:gridCol w:w="1275"/>
        <w:gridCol w:w="1431"/>
        <w:gridCol w:w="1121"/>
        <w:gridCol w:w="710"/>
        <w:gridCol w:w="1100"/>
      </w:tblGrid>
      <w:tr w:rsidR="000851E7" w:rsidRPr="00EF1C24" w:rsidTr="002E4272">
        <w:trPr>
          <w:cantSplit/>
          <w:trHeight w:val="207"/>
          <w:jc w:val="center"/>
        </w:trPr>
        <w:tc>
          <w:tcPr>
            <w:tcW w:w="486" w:type="pct"/>
            <w:vMerge w:val="restar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481" w:type="pct"/>
            <w:vMerge w:val="restar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Band-width </w:t>
            </w:r>
          </w:p>
        </w:tc>
        <w:tc>
          <w:tcPr>
            <w:tcW w:w="598" w:type="pct"/>
            <w:vMerge w:val="restar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575" w:type="pct"/>
            <w:vMerge w:val="restar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OCNG Pattern</w:t>
            </w:r>
          </w:p>
        </w:tc>
        <w:tc>
          <w:tcPr>
            <w:tcW w:w="647" w:type="pct"/>
            <w:vMerge w:val="restar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726" w:type="pct"/>
            <w:vMerge w:val="restar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Correlation Matrix and Antenna Configuration</w:t>
            </w:r>
          </w:p>
        </w:tc>
        <w:tc>
          <w:tcPr>
            <w:tcW w:w="929" w:type="pct"/>
            <w:gridSpan w:val="2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558" w:type="pct"/>
            <w:vMerge w:val="restar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UE Category</w:t>
            </w:r>
          </w:p>
        </w:tc>
      </w:tr>
      <w:tr w:rsidR="000851E7" w:rsidRPr="00EF1C24" w:rsidTr="002E4272">
        <w:trPr>
          <w:cantSplit/>
          <w:trHeight w:val="207"/>
          <w:jc w:val="center"/>
        </w:trPr>
        <w:tc>
          <w:tcPr>
            <w:tcW w:w="486" w:type="pct"/>
            <w:vMerge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481" w:type="pct"/>
            <w:vMerge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98" w:type="pct"/>
            <w:vMerge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75" w:type="pct"/>
            <w:vMerge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47" w:type="pct"/>
            <w:vMerge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726" w:type="pct"/>
            <w:vMerge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69" w:type="pc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Fraction of Maximum</w:t>
            </w:r>
          </w:p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Throughput (%)</w:t>
            </w:r>
          </w:p>
        </w:tc>
        <w:tc>
          <w:tcPr>
            <w:tcW w:w="360" w:type="pc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SNR (dB)</w:t>
            </w:r>
          </w:p>
        </w:tc>
        <w:tc>
          <w:tcPr>
            <w:tcW w:w="558" w:type="pct"/>
            <w:vMerge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851E7" w:rsidRPr="00EF1C24" w:rsidTr="002E4272">
        <w:trPr>
          <w:trHeight w:val="105"/>
          <w:jc w:val="center"/>
        </w:trPr>
        <w:tc>
          <w:tcPr>
            <w:tcW w:w="486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1</w:t>
            </w:r>
            <w:r w:rsidRPr="00876E5E">
              <w:rPr>
                <w:rFonts w:cs="Arial"/>
                <w:vertAlign w:val="superscript"/>
                <w:lang w:eastAsia="zh-CN"/>
              </w:rPr>
              <w:t xml:space="preserve"> </w:t>
            </w:r>
            <w:ins w:id="88" w:author="Takuma Takada" w:date="2019-09-26T16:45:00Z">
              <w:r w:rsidRPr="00876E5E">
                <w:rPr>
                  <w:rFonts w:cs="Arial"/>
                  <w:vertAlign w:val="superscript"/>
                  <w:lang w:eastAsia="zh-CN"/>
                </w:rPr>
                <w:t>NOTE 2</w:t>
              </w:r>
            </w:ins>
          </w:p>
        </w:tc>
        <w:tc>
          <w:tcPr>
            <w:tcW w:w="481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10 MHz</w:t>
            </w:r>
          </w:p>
        </w:tc>
        <w:tc>
          <w:tcPr>
            <w:tcW w:w="598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R.87</w:t>
            </w:r>
            <w:r>
              <w:rPr>
                <w:rFonts w:cs="Arial"/>
                <w:lang w:eastAsia="ja-JP"/>
              </w:rPr>
              <w:t>-1</w:t>
            </w:r>
            <w:r w:rsidRPr="00EF1C24">
              <w:rPr>
                <w:rFonts w:cs="Arial"/>
                <w:lang w:eastAsia="ja-JP"/>
              </w:rPr>
              <w:t xml:space="preserve"> </w:t>
            </w:r>
            <w:r w:rsidRPr="00EF1C24">
              <w:rPr>
                <w:rFonts w:cs="Arial" w:hint="eastAsia"/>
                <w:lang w:eastAsia="zh-CN"/>
              </w:rPr>
              <w:t>T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575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OP.1 </w:t>
            </w:r>
            <w:r w:rsidRPr="00EF1C24">
              <w:rPr>
                <w:rFonts w:cs="Arial" w:hint="eastAsia"/>
                <w:lang w:eastAsia="zh-CN"/>
              </w:rPr>
              <w:t>T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647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HST-SFN</w:t>
            </w:r>
            <w:ins w:id="89" w:author="Takuma Takada" w:date="2019-10-04T12:11:00Z">
              <w:r w:rsidR="00C1210C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26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2x2</w:t>
            </w:r>
          </w:p>
        </w:tc>
        <w:tc>
          <w:tcPr>
            <w:tcW w:w="569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70</w:t>
            </w:r>
          </w:p>
        </w:tc>
        <w:tc>
          <w:tcPr>
            <w:tcW w:w="360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TBD</w:t>
            </w:r>
          </w:p>
        </w:tc>
        <w:tc>
          <w:tcPr>
            <w:tcW w:w="558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≥1</w:t>
            </w:r>
          </w:p>
        </w:tc>
      </w:tr>
      <w:tr w:rsidR="000851E7" w:rsidRPr="00EF1C24" w:rsidTr="002E4272">
        <w:trPr>
          <w:trHeight w:val="105"/>
          <w:jc w:val="center"/>
        </w:trPr>
        <w:tc>
          <w:tcPr>
            <w:tcW w:w="486" w:type="pct"/>
          </w:tcPr>
          <w:p w:rsidR="000851E7" w:rsidRPr="00EF1C24" w:rsidRDefault="000851E7" w:rsidP="000851E7">
            <w:pPr>
              <w:pStyle w:val="TAC"/>
              <w:rPr>
                <w:ins w:id="90" w:author="Takuma Takada" w:date="2019-09-26T16:45:00Z"/>
                <w:rFonts w:cs="Arial"/>
                <w:lang w:eastAsia="ja-JP"/>
              </w:rPr>
            </w:pPr>
            <w:ins w:id="91" w:author="Takuma Takada" w:date="2019-09-26T16:45:00Z">
              <w:r>
                <w:rPr>
                  <w:rFonts w:cs="Arial" w:hint="eastAsia"/>
                  <w:lang w:eastAsia="ja-JP"/>
                </w:rPr>
                <w:t>2</w:t>
              </w:r>
            </w:ins>
          </w:p>
        </w:tc>
        <w:tc>
          <w:tcPr>
            <w:tcW w:w="481" w:type="pct"/>
          </w:tcPr>
          <w:p w:rsidR="000851E7" w:rsidRPr="00EF1C24" w:rsidRDefault="000851E7" w:rsidP="000851E7">
            <w:pPr>
              <w:pStyle w:val="TAC"/>
              <w:rPr>
                <w:ins w:id="92" w:author="Takuma Takada" w:date="2019-09-26T16:45:00Z"/>
                <w:rFonts w:cs="Arial"/>
                <w:lang w:eastAsia="ja-JP"/>
              </w:rPr>
            </w:pPr>
            <w:ins w:id="93" w:author="Takuma Takada" w:date="2019-09-26T16:45:00Z">
              <w:r w:rsidRPr="00EF1C24">
                <w:rPr>
                  <w:rFonts w:cs="Arial"/>
                  <w:lang w:eastAsia="ja-JP"/>
                </w:rPr>
                <w:t>10 MHz</w:t>
              </w:r>
            </w:ins>
          </w:p>
        </w:tc>
        <w:tc>
          <w:tcPr>
            <w:tcW w:w="598" w:type="pct"/>
          </w:tcPr>
          <w:p w:rsidR="000851E7" w:rsidRPr="00EF1C24" w:rsidRDefault="000851E7" w:rsidP="000851E7">
            <w:pPr>
              <w:pStyle w:val="TAC"/>
              <w:rPr>
                <w:ins w:id="94" w:author="Takuma Takada" w:date="2019-09-26T16:45:00Z"/>
                <w:rFonts w:cs="Arial"/>
                <w:lang w:eastAsia="ja-JP"/>
              </w:rPr>
            </w:pPr>
            <w:ins w:id="95" w:author="Takuma Takada" w:date="2019-09-26T16:45:00Z">
              <w:r w:rsidRPr="00EF1C24">
                <w:rPr>
                  <w:rFonts w:cs="Arial"/>
                  <w:lang w:eastAsia="ja-JP"/>
                </w:rPr>
                <w:t xml:space="preserve">R.87 </w:t>
              </w:r>
              <w:r w:rsidRPr="00EF1C24">
                <w:rPr>
                  <w:rFonts w:cs="Arial" w:hint="eastAsia"/>
                  <w:lang w:eastAsia="zh-CN"/>
                </w:rPr>
                <w:t>T</w:t>
              </w:r>
              <w:r w:rsidRPr="00EF1C24"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575" w:type="pct"/>
          </w:tcPr>
          <w:p w:rsidR="000851E7" w:rsidRPr="00EF1C24" w:rsidRDefault="000851E7" w:rsidP="000851E7">
            <w:pPr>
              <w:pStyle w:val="TAC"/>
              <w:rPr>
                <w:ins w:id="96" w:author="Takuma Takada" w:date="2019-09-26T16:45:00Z"/>
                <w:rFonts w:cs="Arial"/>
                <w:lang w:eastAsia="ja-JP"/>
              </w:rPr>
            </w:pPr>
            <w:ins w:id="97" w:author="Takuma Takada" w:date="2019-09-26T16:45:00Z">
              <w:r w:rsidRPr="00EF1C24">
                <w:rPr>
                  <w:rFonts w:cs="Arial"/>
                  <w:lang w:eastAsia="ja-JP"/>
                </w:rPr>
                <w:t xml:space="preserve">OP.1 </w:t>
              </w:r>
              <w:r w:rsidRPr="00EF1C24">
                <w:rPr>
                  <w:rFonts w:cs="Arial" w:hint="eastAsia"/>
                  <w:lang w:eastAsia="zh-CN"/>
                </w:rPr>
                <w:t>T</w:t>
              </w:r>
              <w:r w:rsidRPr="00EF1C24"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647" w:type="pct"/>
          </w:tcPr>
          <w:p w:rsidR="000851E7" w:rsidRPr="00EF1C24" w:rsidRDefault="000851E7" w:rsidP="000851E7">
            <w:pPr>
              <w:pStyle w:val="TAC"/>
              <w:rPr>
                <w:ins w:id="98" w:author="Takuma Takada" w:date="2019-09-26T16:45:00Z"/>
                <w:rFonts w:cs="Arial"/>
                <w:lang w:eastAsia="zh-CN"/>
              </w:rPr>
            </w:pPr>
            <w:ins w:id="99" w:author="Takuma Takada" w:date="2019-09-26T16:45:00Z">
              <w:r>
                <w:rPr>
                  <w:rFonts w:cs="Arial" w:hint="eastAsia"/>
                  <w:lang w:eastAsia="zh-CN"/>
                </w:rPr>
                <w:t>HST</w:t>
              </w:r>
            </w:ins>
            <w:ins w:id="100" w:author="Takuma Takada" w:date="2019-10-04T12:11:00Z">
              <w:r w:rsidR="00C1210C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26" w:type="pct"/>
          </w:tcPr>
          <w:p w:rsidR="000851E7" w:rsidRPr="00EF1C24" w:rsidRDefault="000851E7" w:rsidP="000851E7">
            <w:pPr>
              <w:pStyle w:val="TAC"/>
              <w:rPr>
                <w:ins w:id="101" w:author="Takuma Takada" w:date="2019-09-26T16:45:00Z"/>
                <w:rFonts w:cs="Arial"/>
                <w:lang w:eastAsia="ja-JP"/>
              </w:rPr>
            </w:pPr>
            <w:ins w:id="102" w:author="Takuma Takada" w:date="2019-09-26T16:45:00Z">
              <w:r w:rsidRPr="00EF1C24">
                <w:rPr>
                  <w:rFonts w:cs="Arial"/>
                  <w:lang w:eastAsia="ja-JP"/>
                </w:rPr>
                <w:t>2x2</w:t>
              </w:r>
            </w:ins>
          </w:p>
        </w:tc>
        <w:tc>
          <w:tcPr>
            <w:tcW w:w="569" w:type="pct"/>
          </w:tcPr>
          <w:p w:rsidR="000851E7" w:rsidRPr="00EF1C24" w:rsidRDefault="000851E7" w:rsidP="000851E7">
            <w:pPr>
              <w:pStyle w:val="TAC"/>
              <w:rPr>
                <w:ins w:id="103" w:author="Takuma Takada" w:date="2019-09-26T16:45:00Z"/>
                <w:rFonts w:cs="Arial"/>
                <w:lang w:eastAsia="ja-JP"/>
              </w:rPr>
            </w:pPr>
            <w:ins w:id="104" w:author="Takuma Takada" w:date="2019-09-26T16:45:00Z">
              <w:r w:rsidRPr="00EF1C24">
                <w:rPr>
                  <w:rFonts w:cs="Arial"/>
                  <w:lang w:eastAsia="ja-JP"/>
                </w:rPr>
                <w:t>70</w:t>
              </w:r>
            </w:ins>
          </w:p>
        </w:tc>
        <w:tc>
          <w:tcPr>
            <w:tcW w:w="360" w:type="pct"/>
          </w:tcPr>
          <w:p w:rsidR="000851E7" w:rsidRDefault="000851E7" w:rsidP="000851E7">
            <w:pPr>
              <w:pStyle w:val="TAC"/>
              <w:rPr>
                <w:ins w:id="105" w:author="Takuma Takada" w:date="2019-09-26T16:45:00Z"/>
                <w:rFonts w:cs="Arial"/>
                <w:lang w:eastAsia="zh-CN"/>
              </w:rPr>
            </w:pPr>
            <w:ins w:id="106" w:author="Takuma Takada" w:date="2019-09-26T16:45:00Z"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558" w:type="pct"/>
          </w:tcPr>
          <w:p w:rsidR="000851E7" w:rsidRPr="00EF1C24" w:rsidRDefault="000851E7" w:rsidP="000851E7">
            <w:pPr>
              <w:pStyle w:val="TAC"/>
              <w:rPr>
                <w:ins w:id="107" w:author="Takuma Takada" w:date="2019-09-26T16:45:00Z"/>
                <w:rFonts w:cs="Arial"/>
                <w:lang w:eastAsia="ja-JP"/>
              </w:rPr>
            </w:pPr>
            <w:ins w:id="108" w:author="Takuma Takada" w:date="2019-09-26T16:45:00Z">
              <w:r w:rsidRPr="00EF1C24">
                <w:rPr>
                  <w:rFonts w:cs="Arial"/>
                  <w:lang w:eastAsia="ja-JP"/>
                </w:rPr>
                <w:t>≥1</w:t>
              </w:r>
            </w:ins>
          </w:p>
        </w:tc>
      </w:tr>
      <w:tr w:rsidR="000851E7" w:rsidRPr="00EF1C24" w:rsidTr="002E4272">
        <w:trPr>
          <w:trHeight w:val="105"/>
          <w:jc w:val="center"/>
        </w:trPr>
        <w:tc>
          <w:tcPr>
            <w:tcW w:w="5000" w:type="pct"/>
            <w:gridSpan w:val="9"/>
          </w:tcPr>
          <w:p w:rsidR="000851E7" w:rsidRPr="00EF1C24" w:rsidRDefault="000851E7" w:rsidP="000851E7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 xml:space="preserve">NOTE </w:t>
            </w:r>
            <w:r w:rsidRPr="00EF1C24">
              <w:rPr>
                <w:rFonts w:cs="Arial" w:hint="eastAsia"/>
                <w:lang w:eastAsia="zh-CN"/>
              </w:rPr>
              <w:t>1</w:t>
            </w:r>
            <w:r w:rsidRPr="00EF1C24">
              <w:rPr>
                <w:rFonts w:cs="Arial"/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 w:hint="eastAsia"/>
                <w:lang w:eastAsia="zh-CN"/>
              </w:rPr>
              <w:t>Test case applicability is defined in 8.1.2.1</w:t>
            </w:r>
            <w:r>
              <w:rPr>
                <w:rFonts w:cs="Arial"/>
                <w:lang w:eastAsia="zh-CN"/>
              </w:rPr>
              <w:t xml:space="preserve"> and 8.1.2.6</w:t>
            </w:r>
            <w:r w:rsidRPr="00EF1C24">
              <w:rPr>
                <w:rFonts w:cs="Arial" w:hint="eastAsia"/>
                <w:lang w:eastAsia="zh-CN"/>
              </w:rPr>
              <w:t>.</w:t>
            </w:r>
          </w:p>
          <w:p w:rsidR="000851E7" w:rsidRPr="00EF1C24" w:rsidRDefault="000851E7" w:rsidP="000851E7">
            <w:pPr>
              <w:pStyle w:val="TAN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zh-CN"/>
              </w:rPr>
              <w:t>NOTE 2: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/>
                <w:lang w:val="en-US" w:eastAsia="ja-JP"/>
              </w:rPr>
              <w:t>The requirement defined is based on the normarliazed channel model, i.e.the power of each tap is normalized to the instantaneous total received power from four taps.</w:t>
            </w:r>
          </w:p>
        </w:tc>
      </w:tr>
    </w:tbl>
    <w:p w:rsidR="00EB03ED" w:rsidRDefault="00EB03ED">
      <w:pPr>
        <w:rPr>
          <w:lang w:val="en-US"/>
        </w:rPr>
      </w:pPr>
    </w:p>
    <w:p w:rsidR="00EB03ED" w:rsidRDefault="00EB03E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:rsidR="00876E5E" w:rsidRDefault="00876E5E" w:rsidP="00876E5E">
      <w:pPr>
        <w:pStyle w:val="5"/>
        <w:rPr>
          <w:snapToGrid w:val="0"/>
        </w:rPr>
      </w:pPr>
      <w:r w:rsidRPr="002337E8">
        <w:rPr>
          <w:snapToGrid w:val="0"/>
        </w:rPr>
        <w:t>8.</w:t>
      </w:r>
      <w:r>
        <w:rPr>
          <w:snapToGrid w:val="0"/>
        </w:rPr>
        <w:t>10</w:t>
      </w:r>
      <w:r w:rsidRPr="002337E8">
        <w:rPr>
          <w:snapToGrid w:val="0"/>
        </w:rPr>
        <w:t>.1.</w:t>
      </w:r>
      <w:r>
        <w:rPr>
          <w:snapToGrid w:val="0"/>
          <w:lang w:eastAsia="zh-CN"/>
        </w:rPr>
        <w:t>1.14</w:t>
      </w:r>
      <w:r w:rsidRPr="002337E8">
        <w:rPr>
          <w:snapToGrid w:val="0"/>
        </w:rPr>
        <w:tab/>
        <w:t>HST-</w:t>
      </w:r>
      <w:r w:rsidRPr="002337E8">
        <w:rPr>
          <w:snapToGrid w:val="0"/>
          <w:lang w:eastAsia="zh-CN"/>
        </w:rPr>
        <w:t>SFN</w:t>
      </w:r>
      <w:r w:rsidRPr="002337E8">
        <w:rPr>
          <w:snapToGrid w:val="0"/>
        </w:rPr>
        <w:t xml:space="preserve"> performance</w:t>
      </w:r>
    </w:p>
    <w:p w:rsidR="00F92994" w:rsidRPr="00EF1C24" w:rsidRDefault="00F92994" w:rsidP="00B74FD1">
      <w:pPr>
        <w:pStyle w:val="6"/>
        <w:rPr>
          <w:snapToGrid w:val="0"/>
        </w:rPr>
      </w:pPr>
      <w:r w:rsidRPr="00EF1C24">
        <w:rPr>
          <w:snapToGrid w:val="0"/>
        </w:rPr>
        <w:t>8.</w:t>
      </w:r>
      <w:r>
        <w:rPr>
          <w:snapToGrid w:val="0"/>
        </w:rPr>
        <w:t>10</w:t>
      </w:r>
      <w:r w:rsidRPr="00EF1C24">
        <w:rPr>
          <w:snapToGrid w:val="0"/>
        </w:rPr>
        <w:t>.1.</w:t>
      </w:r>
      <w:r>
        <w:rPr>
          <w:snapToGrid w:val="0"/>
        </w:rPr>
        <w:t>1.14.1</w:t>
      </w:r>
      <w:r w:rsidRPr="00EF1C24">
        <w:rPr>
          <w:snapToGrid w:val="0"/>
        </w:rPr>
        <w:tab/>
        <w:t>Minimum Requirement</w:t>
      </w:r>
      <w:r>
        <w:rPr>
          <w:snapToGrid w:val="0"/>
        </w:rPr>
        <w:t xml:space="preserve"> for Rel-16 further enhanced HST</w:t>
      </w:r>
    </w:p>
    <w:p w:rsidR="00F92994" w:rsidRPr="00EF1C24" w:rsidRDefault="00F92994" w:rsidP="00F92994">
      <w:r w:rsidRPr="00EF1C24">
        <w:t>The requirements are specified in Table 8.</w:t>
      </w:r>
      <w:r>
        <w:t>10</w:t>
      </w:r>
      <w:r w:rsidRPr="00EF1C24">
        <w:t>.1.</w:t>
      </w:r>
      <w:r>
        <w:t>1.</w:t>
      </w:r>
      <w:r>
        <w:rPr>
          <w:lang w:eastAsia="zh-CN"/>
        </w:rPr>
        <w:t>14.1</w:t>
      </w:r>
      <w:r>
        <w:t>-2</w:t>
      </w:r>
      <w:r w:rsidRPr="00EF1C24">
        <w:t>, with the addition of the parameters in Table 8.</w:t>
      </w:r>
      <w:r>
        <w:t>10</w:t>
      </w:r>
      <w:r w:rsidRPr="00EF1C24">
        <w:t>.1.</w:t>
      </w:r>
      <w:r>
        <w:t>1.</w:t>
      </w:r>
      <w:r>
        <w:rPr>
          <w:lang w:eastAsia="zh-CN"/>
        </w:rPr>
        <w:t>14.1</w:t>
      </w:r>
      <w:r w:rsidRPr="00EF1C24">
        <w:t xml:space="preserve">-1 and the downlink physical channel setup according to Annex C.3.2. </w:t>
      </w:r>
      <w:r w:rsidR="005B3527" w:rsidRPr="00EF1C24">
        <w:t>The purpose of th</w:t>
      </w:r>
      <w:ins w:id="109" w:author="Takuma Takada" w:date="2019-09-26T17:05:00Z">
        <w:r w:rsidR="005B3527">
          <w:t>ese</w:t>
        </w:r>
      </w:ins>
      <w:del w:id="110" w:author="Takuma Takada" w:date="2019-09-26T17:05:00Z">
        <w:r w:rsidR="005B3527" w:rsidRPr="00EF1C24" w:rsidDel="005B3527">
          <w:delText>is</w:delText>
        </w:r>
      </w:del>
      <w:r w:rsidR="005B3527" w:rsidRPr="00EF1C24">
        <w:t xml:space="preserve"> test</w:t>
      </w:r>
      <w:ins w:id="111" w:author="Takuma Takada" w:date="2019-09-26T17:05:00Z">
        <w:r w:rsidR="005B3527">
          <w:t>s</w:t>
        </w:r>
      </w:ins>
      <w:r w:rsidR="005B3527" w:rsidRPr="00EF1C24">
        <w:t xml:space="preserve"> </w:t>
      </w:r>
      <w:ins w:id="112" w:author="Takuma Takada" w:date="2019-09-26T17:05:00Z">
        <w:r w:rsidR="005B3527">
          <w:t>are</w:t>
        </w:r>
      </w:ins>
      <w:del w:id="113" w:author="Takuma Takada" w:date="2019-09-26T17:05:00Z">
        <w:r w:rsidR="005B3527" w:rsidRPr="00EF1C24" w:rsidDel="005B3527">
          <w:delText>is</w:delText>
        </w:r>
      </w:del>
      <w:r w:rsidR="005B3527" w:rsidRPr="00EF1C24">
        <w:t xml:space="preserve"> to verify </w:t>
      </w:r>
      <w:r w:rsidR="005B3527" w:rsidRPr="00EF1C24">
        <w:rPr>
          <w:rFonts w:hint="eastAsia"/>
          <w:lang w:eastAsia="zh-CN"/>
        </w:rPr>
        <w:t>UE performance in the HST-SFN</w:t>
      </w:r>
      <w:ins w:id="114" w:author="Takuma Takada" w:date="2019-10-04T12:12:00Z">
        <w:r w:rsidR="00C1210C">
          <w:rPr>
            <w:lang w:eastAsia="zh-CN"/>
          </w:rPr>
          <w:t>-500</w:t>
        </w:r>
      </w:ins>
      <w:r w:rsidR="005B3527" w:rsidRPr="00EF1C24">
        <w:rPr>
          <w:rFonts w:hint="eastAsia"/>
          <w:lang w:eastAsia="zh-CN"/>
        </w:rPr>
        <w:t xml:space="preserve"> </w:t>
      </w:r>
      <w:ins w:id="115" w:author="Takuma Takada" w:date="2019-09-26T17:06:00Z">
        <w:r w:rsidR="005B3527">
          <w:rPr>
            <w:lang w:eastAsia="zh-CN"/>
          </w:rPr>
          <w:t>and HST</w:t>
        </w:r>
      </w:ins>
      <w:ins w:id="116" w:author="Takuma Takada" w:date="2019-10-04T12:12:00Z">
        <w:r w:rsidR="00C1210C">
          <w:rPr>
            <w:lang w:eastAsia="zh-CN"/>
          </w:rPr>
          <w:t>-500</w:t>
        </w:r>
      </w:ins>
      <w:ins w:id="117" w:author="Takuma Takada" w:date="2019-09-26T17:06:00Z">
        <w:r w:rsidR="005B3527">
          <w:rPr>
            <w:lang w:eastAsia="zh-CN"/>
          </w:rPr>
          <w:t xml:space="preserve"> </w:t>
        </w:r>
      </w:ins>
      <w:r w:rsidR="005B3527" w:rsidRPr="00EF1C24">
        <w:rPr>
          <w:rFonts w:hint="eastAsia"/>
          <w:lang w:eastAsia="zh-CN"/>
        </w:rPr>
        <w:t>scenario</w:t>
      </w:r>
      <w:ins w:id="118" w:author="Takuma Takada" w:date="2019-09-26T17:07:00Z">
        <w:r w:rsidR="005B3527">
          <w:rPr>
            <w:lang w:eastAsia="zh-CN"/>
          </w:rPr>
          <w:t>. The test for HST-SFN</w:t>
        </w:r>
      </w:ins>
      <w:ins w:id="119" w:author="Takuma Takada" w:date="2019-10-04T12:12:00Z">
        <w:r w:rsidR="00C1210C">
          <w:rPr>
            <w:lang w:eastAsia="zh-CN"/>
          </w:rPr>
          <w:t>-500</w:t>
        </w:r>
      </w:ins>
      <w:ins w:id="120" w:author="Takuma Takada" w:date="2019-09-26T17:07:00Z">
        <w:r w:rsidR="005B3527">
          <w:rPr>
            <w:lang w:eastAsia="zh-CN"/>
          </w:rPr>
          <w:t xml:space="preserve"> scenario</w:t>
        </w:r>
      </w:ins>
      <w:r w:rsidR="005B3527" w:rsidRPr="00EF1C24">
        <w:rPr>
          <w:lang w:eastAsia="zh-CN"/>
        </w:rPr>
        <w:t xml:space="preserve"> defined in B.3</w:t>
      </w:r>
      <w:r w:rsidR="005B3527">
        <w:rPr>
          <w:lang w:eastAsia="zh-CN"/>
        </w:rPr>
        <w:t>B</w:t>
      </w:r>
      <w:r w:rsidR="005B3527" w:rsidRPr="00EF1C24">
        <w:rPr>
          <w:rFonts w:hint="eastAsia"/>
          <w:lang w:eastAsia="zh-CN"/>
        </w:rPr>
        <w:t xml:space="preserve"> </w:t>
      </w:r>
      <w:ins w:id="121" w:author="Takuma Takada" w:date="2019-09-26T17:07:00Z">
        <w:r w:rsidR="005B3527">
          <w:rPr>
            <w:lang w:eastAsia="zh-CN"/>
          </w:rPr>
          <w:t xml:space="preserve">is applied </w:t>
        </w:r>
      </w:ins>
      <w:r w:rsidR="005B3527" w:rsidRPr="00EF1C24">
        <w:rPr>
          <w:rFonts w:hint="eastAsia"/>
          <w:lang w:eastAsia="zh-CN"/>
        </w:rPr>
        <w:t xml:space="preserve">when </w:t>
      </w:r>
      <w:r w:rsidR="005B3527" w:rsidRPr="00EF1C24">
        <w:rPr>
          <w:rFonts w:ascii="Arial" w:hAnsi="Arial"/>
          <w:bCs/>
          <w:i/>
          <w:sz w:val="18"/>
          <w:lang w:eastAsia="zh-CN"/>
        </w:rPr>
        <w:t>highSpeedEnhancedDemodulationFlag</w:t>
      </w:r>
      <w:r w:rsidR="005B3527">
        <w:rPr>
          <w:rFonts w:ascii="Arial" w:hAnsi="Arial"/>
          <w:bCs/>
          <w:i/>
          <w:sz w:val="18"/>
          <w:lang w:eastAsia="zh-CN"/>
        </w:rPr>
        <w:t>-Rel16</w:t>
      </w:r>
      <w:r w:rsidR="005B3527" w:rsidRPr="00EF1C24">
        <w:rPr>
          <w:rFonts w:ascii="Arial" w:hAnsi="Arial" w:hint="eastAsia"/>
          <w:b/>
          <w:bCs/>
          <w:i/>
          <w:sz w:val="18"/>
          <w:lang w:eastAsia="zh-CN"/>
        </w:rPr>
        <w:t xml:space="preserve"> </w:t>
      </w:r>
      <w:r w:rsidR="005B3527" w:rsidRPr="00EF1C24">
        <w:rPr>
          <w:rFonts w:hint="eastAsia"/>
          <w:lang w:eastAsia="zh-CN"/>
        </w:rPr>
        <w:t>[7] is rec</w:t>
      </w:r>
      <w:ins w:id="122" w:author="Takuma Takada" w:date="2019-09-26T17:07:00Z">
        <w:r w:rsidR="005B3527">
          <w:rPr>
            <w:lang w:eastAsia="zh-CN"/>
          </w:rPr>
          <w:t>ei</w:t>
        </w:r>
      </w:ins>
      <w:del w:id="123" w:author="Takuma Takada" w:date="2019-09-26T17:07:00Z">
        <w:r w:rsidR="005B3527" w:rsidRPr="00EF1C24" w:rsidDel="005B3527">
          <w:rPr>
            <w:rFonts w:hint="eastAsia"/>
            <w:lang w:eastAsia="zh-CN"/>
          </w:rPr>
          <w:delText>ie</w:delText>
        </w:r>
      </w:del>
      <w:r w:rsidR="005B3527" w:rsidRPr="00EF1C24">
        <w:rPr>
          <w:rFonts w:hint="eastAsia"/>
          <w:lang w:eastAsia="zh-CN"/>
        </w:rPr>
        <w:t>ved</w:t>
      </w:r>
      <w:r w:rsidR="005B3527" w:rsidRPr="00EF1C24">
        <w:t>.</w:t>
      </w:r>
      <w:ins w:id="124" w:author="Takuma Takada" w:date="2019-09-26T16:17:00Z">
        <w:r w:rsidR="005B3527">
          <w:t xml:space="preserve"> </w:t>
        </w:r>
      </w:ins>
      <w:ins w:id="125" w:author="Takuma Takada" w:date="2019-09-26T16:33:00Z">
        <w:r w:rsidR="005B3527">
          <w:t>The test for</w:t>
        </w:r>
        <w:r w:rsidR="005B3527">
          <w:rPr>
            <w:lang w:eastAsia="zh-CN"/>
          </w:rPr>
          <w:t xml:space="preserve"> HST</w:t>
        </w:r>
      </w:ins>
      <w:ins w:id="126" w:author="Takuma Takada" w:date="2019-10-04T12:12:00Z">
        <w:r w:rsidR="00C1210C">
          <w:rPr>
            <w:lang w:eastAsia="zh-CN"/>
          </w:rPr>
          <w:t>-500</w:t>
        </w:r>
      </w:ins>
      <w:ins w:id="127" w:author="Takuma Takada" w:date="2019-09-26T16:33:00Z">
        <w:r w:rsidR="005B3527">
          <w:rPr>
            <w:lang w:eastAsia="zh-CN"/>
          </w:rPr>
          <w:t xml:space="preserve"> scenario defined in B.3C is applied when </w:t>
        </w:r>
        <w:r w:rsidR="005B3527" w:rsidRPr="00EF1C24">
          <w:rPr>
            <w:rFonts w:ascii="Arial" w:hAnsi="Arial"/>
            <w:bCs/>
            <w:i/>
            <w:sz w:val="18"/>
            <w:lang w:eastAsia="zh-CN"/>
          </w:rPr>
          <w:t>highSpeedEnhancedDemodulationFlag</w:t>
        </w:r>
        <w:r w:rsidR="005B3527">
          <w:rPr>
            <w:rFonts w:ascii="Arial" w:hAnsi="Arial"/>
            <w:bCs/>
            <w:i/>
            <w:sz w:val="18"/>
            <w:lang w:eastAsia="zh-CN"/>
          </w:rPr>
          <w:t>-Rel16</w:t>
        </w:r>
        <w:r w:rsidR="005B3527" w:rsidRPr="00EF1C24">
          <w:rPr>
            <w:rFonts w:ascii="Arial" w:hAnsi="Arial" w:hint="eastAsia"/>
            <w:b/>
            <w:bCs/>
            <w:i/>
            <w:sz w:val="18"/>
            <w:lang w:eastAsia="zh-CN"/>
          </w:rPr>
          <w:t xml:space="preserve"> </w:t>
        </w:r>
        <w:r w:rsidR="005B3527" w:rsidRPr="00EF1C24">
          <w:rPr>
            <w:rFonts w:hint="eastAsia"/>
            <w:lang w:eastAsia="zh-CN"/>
          </w:rPr>
          <w:t xml:space="preserve">[7] is </w:t>
        </w:r>
        <w:r w:rsidR="005B3527">
          <w:rPr>
            <w:lang w:eastAsia="zh-CN"/>
          </w:rPr>
          <w:t>not received.</w:t>
        </w:r>
      </w:ins>
    </w:p>
    <w:p w:rsidR="00F92994" w:rsidRPr="00EF1C24" w:rsidRDefault="00F92994" w:rsidP="00F92994">
      <w:pPr>
        <w:pStyle w:val="TH"/>
        <w:rPr>
          <w:lang w:eastAsia="zh-CN"/>
        </w:rPr>
      </w:pPr>
      <w:r w:rsidRPr="00EF1C24">
        <w:t>Table 8.</w:t>
      </w:r>
      <w:r>
        <w:t>10</w:t>
      </w:r>
      <w:r w:rsidRPr="00EF1C24">
        <w:t>.1.</w:t>
      </w:r>
      <w:r>
        <w:t>1.</w:t>
      </w:r>
      <w:r>
        <w:rPr>
          <w:lang w:eastAsia="zh-CN"/>
        </w:rPr>
        <w:t>14.1</w:t>
      </w:r>
      <w:r w:rsidRPr="00EF1C24">
        <w:t xml:space="preserve">-1: Test Parameters for </w:t>
      </w:r>
      <w:r w:rsidRPr="00EF1C24">
        <w:rPr>
          <w:rFonts w:hint="eastAsia"/>
          <w:lang w:eastAsia="zh-CN"/>
        </w:rPr>
        <w:t xml:space="preserve">UE </w:t>
      </w:r>
      <w:r w:rsidRPr="00EF1C24">
        <w:rPr>
          <w:lang w:eastAsia="zh-CN"/>
        </w:rPr>
        <w:t>performance</w:t>
      </w:r>
      <w:r w:rsidRPr="00EF1C24">
        <w:rPr>
          <w:rFonts w:hint="eastAsia"/>
          <w:lang w:eastAsia="zh-CN"/>
        </w:rPr>
        <w:t xml:space="preserve"> in HST-SFN</w:t>
      </w:r>
      <w:ins w:id="128" w:author="Takuma Takada" w:date="2019-10-04T12:23:00Z">
        <w:r w:rsidR="008A1F1A">
          <w:rPr>
            <w:lang w:eastAsia="zh-CN"/>
          </w:rPr>
          <w:t>-500 and HST-500</w:t>
        </w:r>
      </w:ins>
      <w:r w:rsidRPr="00EF1C24">
        <w:rPr>
          <w:rFonts w:hint="eastAsia"/>
          <w:lang w:eastAsia="zh-CN"/>
        </w:rPr>
        <w:t xml:space="preserve"> scenario</w:t>
      </w:r>
      <w:r w:rsidRPr="00EF1C24">
        <w:t xml:space="preserve"> (FRC)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0"/>
        <w:gridCol w:w="1102"/>
        <w:gridCol w:w="1418"/>
        <w:gridCol w:w="1559"/>
      </w:tblGrid>
      <w:tr w:rsidR="00F92994" w:rsidRPr="00EF1C24" w:rsidTr="00F92994">
        <w:trPr>
          <w:cantSplit/>
          <w:jc w:val="center"/>
        </w:trPr>
        <w:tc>
          <w:tcPr>
            <w:tcW w:w="2972" w:type="dxa"/>
            <w:gridSpan w:val="2"/>
          </w:tcPr>
          <w:p w:rsidR="00F92994" w:rsidRPr="00EF1C24" w:rsidRDefault="00F92994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Parameter</w:t>
            </w:r>
          </w:p>
        </w:tc>
        <w:tc>
          <w:tcPr>
            <w:tcW w:w="1418" w:type="dxa"/>
          </w:tcPr>
          <w:p w:rsidR="00F92994" w:rsidRPr="00EF1C24" w:rsidRDefault="00F92994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Unit</w:t>
            </w:r>
          </w:p>
        </w:tc>
        <w:tc>
          <w:tcPr>
            <w:tcW w:w="1559" w:type="dxa"/>
          </w:tcPr>
          <w:p w:rsidR="00F92994" w:rsidRPr="00EF1C24" w:rsidRDefault="00F92994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Test 1</w:t>
            </w:r>
          </w:p>
        </w:tc>
      </w:tr>
      <w:tr w:rsidR="00F92994" w:rsidRPr="00EF1C24" w:rsidTr="00F92994">
        <w:trPr>
          <w:cantSplit/>
          <w:trHeight w:val="352"/>
          <w:jc w:val="center"/>
        </w:trPr>
        <w:tc>
          <w:tcPr>
            <w:tcW w:w="1870" w:type="dxa"/>
            <w:vMerge w:val="restart"/>
            <w:vAlign w:val="center"/>
          </w:tcPr>
          <w:p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Downlink power allocation</w:t>
            </w:r>
          </w:p>
        </w:tc>
        <w:tc>
          <w:tcPr>
            <w:tcW w:w="1102" w:type="dxa"/>
            <w:vAlign w:val="center"/>
          </w:tcPr>
          <w:p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340" w:dyaOrig="340">
                <v:shape id="_x0000_i1033" type="#_x0000_t75" style="width:14.4pt;height:14.4pt" o:ole="">
                  <v:imagedata r:id="rId12" o:title=""/>
                </v:shape>
                <o:OLEObject Type="Embed" ProgID="Equation.3" ShapeID="_x0000_i1033" DrawAspect="Content" ObjectID="_1631724788" r:id="rId24"/>
              </w:object>
            </w:r>
          </w:p>
        </w:tc>
        <w:tc>
          <w:tcPr>
            <w:tcW w:w="1418" w:type="dxa"/>
            <w:vAlign w:val="center"/>
          </w:tcPr>
          <w:p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559" w:type="dxa"/>
            <w:vAlign w:val="center"/>
          </w:tcPr>
          <w:p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-3</w:t>
            </w:r>
          </w:p>
        </w:tc>
      </w:tr>
      <w:tr w:rsidR="00F92994" w:rsidRPr="00EF1C24" w:rsidTr="00F92994">
        <w:trPr>
          <w:cantSplit/>
          <w:trHeight w:val="352"/>
          <w:jc w:val="center"/>
        </w:trPr>
        <w:tc>
          <w:tcPr>
            <w:tcW w:w="1870" w:type="dxa"/>
            <w:vMerge/>
            <w:vAlign w:val="center"/>
          </w:tcPr>
          <w:p w:rsidR="00F92994" w:rsidRPr="00EF1C24" w:rsidRDefault="00F92994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102" w:type="dxa"/>
            <w:vAlign w:val="center"/>
          </w:tcPr>
          <w:p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320" w:dyaOrig="340">
                <v:shape id="_x0000_i1034" type="#_x0000_t75" style="width:13.45pt;height:14.7pt" o:ole="">
                  <v:imagedata r:id="rId14" o:title=""/>
                </v:shape>
                <o:OLEObject Type="Embed" ProgID="Equation.3" ShapeID="_x0000_i1034" DrawAspect="Content" ObjectID="_1631724789" r:id="rId25"/>
              </w:object>
            </w:r>
          </w:p>
        </w:tc>
        <w:tc>
          <w:tcPr>
            <w:tcW w:w="1418" w:type="dxa"/>
            <w:vAlign w:val="center"/>
          </w:tcPr>
          <w:p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559" w:type="dxa"/>
            <w:vAlign w:val="center"/>
          </w:tcPr>
          <w:p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-3 (NOTE 1)</w:t>
            </w:r>
          </w:p>
        </w:tc>
      </w:tr>
      <w:tr w:rsidR="00F92994" w:rsidRPr="00EF1C24" w:rsidTr="00F92994">
        <w:trPr>
          <w:cantSplit/>
          <w:trHeight w:val="352"/>
          <w:jc w:val="center"/>
        </w:trPr>
        <w:tc>
          <w:tcPr>
            <w:tcW w:w="1870" w:type="dxa"/>
            <w:vMerge/>
            <w:vAlign w:val="center"/>
          </w:tcPr>
          <w:p w:rsidR="00F92994" w:rsidRPr="00EF1C24" w:rsidRDefault="00F92994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102" w:type="dxa"/>
            <w:vAlign w:val="center"/>
          </w:tcPr>
          <w:p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sym w:font="Symbol" w:char="F073"/>
            </w:r>
          </w:p>
        </w:tc>
        <w:tc>
          <w:tcPr>
            <w:tcW w:w="1418" w:type="dxa"/>
            <w:vAlign w:val="center"/>
          </w:tcPr>
          <w:p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559" w:type="dxa"/>
            <w:vAlign w:val="center"/>
          </w:tcPr>
          <w:p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0</w:t>
            </w:r>
          </w:p>
        </w:tc>
      </w:tr>
      <w:tr w:rsidR="00F92994" w:rsidRPr="00EF1C24" w:rsidTr="00F92994">
        <w:trPr>
          <w:cantSplit/>
          <w:trHeight w:val="352"/>
          <w:jc w:val="center"/>
        </w:trPr>
        <w:tc>
          <w:tcPr>
            <w:tcW w:w="2972" w:type="dxa"/>
            <w:gridSpan w:val="2"/>
            <w:vAlign w:val="center"/>
          </w:tcPr>
          <w:p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400" w:dyaOrig="360">
                <v:shape id="_x0000_i1035" type="#_x0000_t75" style="width:19.7pt;height:17.85pt" o:ole="">
                  <v:imagedata r:id="rId16" o:title=""/>
                </v:shape>
                <o:OLEObject Type="Embed" ProgID="Equation.3" ShapeID="_x0000_i1035" DrawAspect="Content" ObjectID="_1631724790" r:id="rId26"/>
              </w:object>
            </w:r>
            <w:r w:rsidRPr="00EF1C24">
              <w:rPr>
                <w:lang w:eastAsia="zh-CN"/>
              </w:rPr>
              <w:t>at antenna port</w:t>
            </w:r>
          </w:p>
        </w:tc>
        <w:tc>
          <w:tcPr>
            <w:tcW w:w="1418" w:type="dxa"/>
            <w:vAlign w:val="center"/>
          </w:tcPr>
          <w:p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dBm/15kHz</w:t>
            </w:r>
          </w:p>
        </w:tc>
        <w:tc>
          <w:tcPr>
            <w:tcW w:w="1559" w:type="dxa"/>
            <w:vAlign w:val="center"/>
          </w:tcPr>
          <w:p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-98</w:t>
            </w:r>
          </w:p>
        </w:tc>
      </w:tr>
      <w:tr w:rsidR="00F92994" w:rsidRPr="00EF1C24" w:rsidTr="00F92994">
        <w:trPr>
          <w:cantSplit/>
          <w:trHeight w:val="352"/>
          <w:jc w:val="center"/>
        </w:trPr>
        <w:tc>
          <w:tcPr>
            <w:tcW w:w="2972" w:type="dxa"/>
            <w:gridSpan w:val="2"/>
            <w:vAlign w:val="center"/>
          </w:tcPr>
          <w:p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PDSCH transmission mode</w:t>
            </w:r>
          </w:p>
        </w:tc>
        <w:tc>
          <w:tcPr>
            <w:tcW w:w="1418" w:type="dxa"/>
            <w:vAlign w:val="center"/>
          </w:tcPr>
          <w:p w:rsidR="00F92994" w:rsidRPr="00EF1C24" w:rsidRDefault="00F92994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rFonts w:hint="eastAsia"/>
                <w:lang w:eastAsia="zh-CN"/>
              </w:rPr>
              <w:t>3</w:t>
            </w:r>
          </w:p>
        </w:tc>
      </w:tr>
      <w:tr w:rsidR="00F92994" w:rsidRPr="00EF1C24" w:rsidTr="00F92994">
        <w:trPr>
          <w:cantSplit/>
          <w:trHeight w:val="352"/>
          <w:jc w:val="center"/>
        </w:trPr>
        <w:tc>
          <w:tcPr>
            <w:tcW w:w="5949" w:type="dxa"/>
            <w:gridSpan w:val="4"/>
            <w:vAlign w:val="center"/>
          </w:tcPr>
          <w:p w:rsidR="00F92994" w:rsidRPr="00EF1C24" w:rsidRDefault="00F92994" w:rsidP="002A5B32">
            <w:pPr>
              <w:pStyle w:val="TAN"/>
              <w:rPr>
                <w:lang w:eastAsia="zh-CN"/>
              </w:rPr>
            </w:pPr>
            <w:r w:rsidRPr="00EF1C24">
              <w:rPr>
                <w:lang w:eastAsia="zh-CN"/>
              </w:rPr>
              <w:t>NOTE 1:</w:t>
            </w:r>
            <w:r w:rsidRPr="00EF1C24">
              <w:rPr>
                <w:lang w:eastAsia="zh-CN"/>
              </w:rPr>
              <w:tab/>
            </w:r>
            <w:r w:rsidRPr="00EF1C24">
              <w:rPr>
                <w:lang w:eastAsia="zh-CN"/>
              </w:rPr>
              <w:object w:dxaOrig="639" w:dyaOrig="340">
                <v:shape id="_x0000_i1036" type="#_x0000_t75" style="width:27.55pt;height:14.7pt" o:ole="">
                  <v:imagedata r:id="rId18" o:title=""/>
                </v:shape>
                <o:OLEObject Type="Embed" ProgID="Equation.3" ShapeID="_x0000_i1036" DrawAspect="Content" ObjectID="_1631724791" r:id="rId27"/>
              </w:object>
            </w:r>
            <w:r w:rsidRPr="00EF1C24">
              <w:rPr>
                <w:lang w:eastAsia="zh-CN"/>
              </w:rPr>
              <w:t>.</w:t>
            </w:r>
          </w:p>
        </w:tc>
      </w:tr>
    </w:tbl>
    <w:p w:rsidR="00F92994" w:rsidRPr="00EF1C24" w:rsidRDefault="00F92994" w:rsidP="00F92994">
      <w:pPr>
        <w:rPr>
          <w:lang w:eastAsia="zh-CN"/>
        </w:rPr>
      </w:pPr>
    </w:p>
    <w:p w:rsidR="00F92994" w:rsidRDefault="00F92994" w:rsidP="00F92994">
      <w:pPr>
        <w:pStyle w:val="TH"/>
      </w:pPr>
      <w:r w:rsidRPr="00EF1C24">
        <w:t>Table 8.</w:t>
      </w:r>
      <w:r>
        <w:t>10</w:t>
      </w:r>
      <w:r w:rsidRPr="00EF1C24">
        <w:t>.1.</w:t>
      </w:r>
      <w:r>
        <w:t>1.</w:t>
      </w:r>
      <w:r>
        <w:rPr>
          <w:lang w:eastAsia="zh-CN"/>
        </w:rPr>
        <w:t>14.1</w:t>
      </w:r>
      <w:r w:rsidRPr="00EF1C24">
        <w:t xml:space="preserve">-2: Minimum performance </w:t>
      </w:r>
      <w:r w:rsidRPr="00EF1C24">
        <w:rPr>
          <w:rFonts w:hint="eastAsia"/>
          <w:lang w:eastAsia="zh-CN"/>
        </w:rPr>
        <w:t>UE in HST-SFN</w:t>
      </w:r>
      <w:ins w:id="129" w:author="Takuma Takada" w:date="2019-10-04T12:23:00Z">
        <w:r w:rsidR="008A1F1A">
          <w:rPr>
            <w:lang w:eastAsia="zh-CN"/>
          </w:rPr>
          <w:t>-500 and HST-500</w:t>
        </w:r>
      </w:ins>
      <w:r w:rsidRPr="00EF1C24">
        <w:rPr>
          <w:rFonts w:hint="eastAsia"/>
          <w:lang w:eastAsia="zh-CN"/>
        </w:rPr>
        <w:t xml:space="preserve"> scenario</w:t>
      </w:r>
      <w:r w:rsidRPr="00EF1C24">
        <w:t xml:space="preserve"> (FRC)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48"/>
        <w:gridCol w:w="1179"/>
        <w:gridCol w:w="1133"/>
        <w:gridCol w:w="1275"/>
        <w:gridCol w:w="1431"/>
        <w:gridCol w:w="1121"/>
        <w:gridCol w:w="710"/>
        <w:gridCol w:w="1100"/>
      </w:tblGrid>
      <w:tr w:rsidR="000851E7" w:rsidRPr="00EF1C24" w:rsidTr="002E4272">
        <w:trPr>
          <w:cantSplit/>
          <w:trHeight w:val="207"/>
          <w:jc w:val="center"/>
        </w:trPr>
        <w:tc>
          <w:tcPr>
            <w:tcW w:w="486" w:type="pct"/>
            <w:vMerge w:val="restar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481" w:type="pct"/>
            <w:vMerge w:val="restar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Band-width </w:t>
            </w:r>
          </w:p>
        </w:tc>
        <w:tc>
          <w:tcPr>
            <w:tcW w:w="598" w:type="pct"/>
            <w:vMerge w:val="restar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575" w:type="pct"/>
            <w:vMerge w:val="restar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OCNG Pattern</w:t>
            </w:r>
          </w:p>
        </w:tc>
        <w:tc>
          <w:tcPr>
            <w:tcW w:w="647" w:type="pct"/>
            <w:vMerge w:val="restar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726" w:type="pct"/>
            <w:vMerge w:val="restar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Correlation Matrix and Antenna Configuration</w:t>
            </w:r>
          </w:p>
        </w:tc>
        <w:tc>
          <w:tcPr>
            <w:tcW w:w="929" w:type="pct"/>
            <w:gridSpan w:val="2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558" w:type="pct"/>
            <w:vMerge w:val="restar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UE Category</w:t>
            </w:r>
          </w:p>
        </w:tc>
      </w:tr>
      <w:tr w:rsidR="000851E7" w:rsidRPr="00EF1C24" w:rsidTr="002E4272">
        <w:trPr>
          <w:cantSplit/>
          <w:trHeight w:val="207"/>
          <w:jc w:val="center"/>
        </w:trPr>
        <w:tc>
          <w:tcPr>
            <w:tcW w:w="486" w:type="pct"/>
            <w:vMerge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481" w:type="pct"/>
            <w:vMerge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98" w:type="pct"/>
            <w:vMerge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75" w:type="pct"/>
            <w:vMerge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47" w:type="pct"/>
            <w:vMerge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726" w:type="pct"/>
            <w:vMerge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69" w:type="pc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Fraction of Maximum</w:t>
            </w:r>
          </w:p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Throughput (%)</w:t>
            </w:r>
          </w:p>
        </w:tc>
        <w:tc>
          <w:tcPr>
            <w:tcW w:w="360" w:type="pct"/>
          </w:tcPr>
          <w:p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SNR (dB)</w:t>
            </w:r>
          </w:p>
        </w:tc>
        <w:tc>
          <w:tcPr>
            <w:tcW w:w="558" w:type="pct"/>
            <w:vMerge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851E7" w:rsidRPr="00EF1C24" w:rsidTr="002E4272">
        <w:trPr>
          <w:trHeight w:val="105"/>
          <w:jc w:val="center"/>
        </w:trPr>
        <w:tc>
          <w:tcPr>
            <w:tcW w:w="486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1</w:t>
            </w:r>
            <w:r w:rsidRPr="00876E5E">
              <w:rPr>
                <w:rFonts w:cs="Arial"/>
                <w:vertAlign w:val="superscript"/>
                <w:lang w:eastAsia="zh-CN"/>
              </w:rPr>
              <w:t xml:space="preserve"> </w:t>
            </w:r>
            <w:ins w:id="130" w:author="Takuma Takada" w:date="2019-09-26T16:46:00Z">
              <w:r w:rsidRPr="00876E5E">
                <w:rPr>
                  <w:rFonts w:cs="Arial"/>
                  <w:vertAlign w:val="superscript"/>
                  <w:lang w:eastAsia="zh-CN"/>
                </w:rPr>
                <w:t>NOTE 2</w:t>
              </w:r>
            </w:ins>
          </w:p>
        </w:tc>
        <w:tc>
          <w:tcPr>
            <w:tcW w:w="481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10 MHz</w:t>
            </w:r>
          </w:p>
        </w:tc>
        <w:tc>
          <w:tcPr>
            <w:tcW w:w="598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R.87</w:t>
            </w:r>
            <w:r>
              <w:rPr>
                <w:rFonts w:cs="Arial"/>
                <w:lang w:eastAsia="ja-JP"/>
              </w:rPr>
              <w:t>-1</w:t>
            </w:r>
            <w:r w:rsidRPr="00EF1C24">
              <w:rPr>
                <w:rFonts w:cs="Arial"/>
                <w:lang w:eastAsia="ja-JP"/>
              </w:rPr>
              <w:t xml:space="preserve"> </w:t>
            </w:r>
            <w:r w:rsidRPr="00EF1C24">
              <w:rPr>
                <w:rFonts w:cs="Arial" w:hint="eastAsia"/>
                <w:lang w:eastAsia="zh-CN"/>
              </w:rPr>
              <w:t>F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575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OP.1 </w:t>
            </w:r>
            <w:r w:rsidRPr="00EF1C24">
              <w:rPr>
                <w:rFonts w:cs="Arial" w:hint="eastAsia"/>
                <w:lang w:eastAsia="zh-CN"/>
              </w:rPr>
              <w:t>F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647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HST-SFN</w:t>
            </w:r>
            <w:ins w:id="131" w:author="Takuma Takada" w:date="2019-10-04T12:12:00Z">
              <w:r w:rsidR="009B67E4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26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2x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569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70</w:t>
            </w:r>
          </w:p>
        </w:tc>
        <w:tc>
          <w:tcPr>
            <w:tcW w:w="360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TBD</w:t>
            </w:r>
          </w:p>
        </w:tc>
        <w:tc>
          <w:tcPr>
            <w:tcW w:w="558" w:type="pct"/>
          </w:tcPr>
          <w:p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≥1</w:t>
            </w:r>
          </w:p>
        </w:tc>
      </w:tr>
      <w:tr w:rsidR="000851E7" w:rsidRPr="00EF1C24" w:rsidTr="002E4272">
        <w:trPr>
          <w:trHeight w:val="105"/>
          <w:jc w:val="center"/>
        </w:trPr>
        <w:tc>
          <w:tcPr>
            <w:tcW w:w="486" w:type="pct"/>
          </w:tcPr>
          <w:p w:rsidR="000851E7" w:rsidRPr="00EF1C24" w:rsidRDefault="000851E7" w:rsidP="000851E7">
            <w:pPr>
              <w:pStyle w:val="TAC"/>
              <w:rPr>
                <w:ins w:id="132" w:author="Takuma Takada" w:date="2019-09-26T16:46:00Z"/>
                <w:rFonts w:cs="Arial"/>
                <w:lang w:eastAsia="ja-JP"/>
              </w:rPr>
            </w:pPr>
            <w:ins w:id="133" w:author="Takuma Takada" w:date="2019-09-26T16:46:00Z">
              <w:r>
                <w:rPr>
                  <w:rFonts w:cs="Arial" w:hint="eastAsia"/>
                  <w:lang w:eastAsia="ja-JP"/>
                </w:rPr>
                <w:t>2</w:t>
              </w:r>
            </w:ins>
          </w:p>
        </w:tc>
        <w:tc>
          <w:tcPr>
            <w:tcW w:w="481" w:type="pct"/>
          </w:tcPr>
          <w:p w:rsidR="000851E7" w:rsidRPr="00EF1C24" w:rsidRDefault="000851E7" w:rsidP="000851E7">
            <w:pPr>
              <w:pStyle w:val="TAC"/>
              <w:rPr>
                <w:ins w:id="134" w:author="Takuma Takada" w:date="2019-09-26T16:46:00Z"/>
                <w:rFonts w:cs="Arial"/>
                <w:lang w:eastAsia="ja-JP"/>
              </w:rPr>
            </w:pPr>
            <w:ins w:id="135" w:author="Takuma Takada" w:date="2019-09-26T16:46:00Z">
              <w:r w:rsidRPr="00EF1C24">
                <w:rPr>
                  <w:rFonts w:cs="Arial"/>
                  <w:lang w:eastAsia="ja-JP"/>
                </w:rPr>
                <w:t>10 MHz</w:t>
              </w:r>
            </w:ins>
          </w:p>
        </w:tc>
        <w:tc>
          <w:tcPr>
            <w:tcW w:w="598" w:type="pct"/>
          </w:tcPr>
          <w:p w:rsidR="000851E7" w:rsidRPr="00EF1C24" w:rsidRDefault="000851E7" w:rsidP="000851E7">
            <w:pPr>
              <w:pStyle w:val="TAC"/>
              <w:rPr>
                <w:ins w:id="136" w:author="Takuma Takada" w:date="2019-09-26T16:46:00Z"/>
                <w:rFonts w:cs="Arial"/>
                <w:lang w:eastAsia="ja-JP"/>
              </w:rPr>
            </w:pPr>
            <w:ins w:id="137" w:author="Takuma Takada" w:date="2019-09-26T16:46:00Z">
              <w:r w:rsidRPr="00EF1C24">
                <w:rPr>
                  <w:rFonts w:cs="Arial"/>
                  <w:lang w:eastAsia="ja-JP"/>
                </w:rPr>
                <w:t xml:space="preserve">R.87 </w:t>
              </w:r>
              <w:r w:rsidRPr="00EF1C24">
                <w:rPr>
                  <w:rFonts w:cs="Arial" w:hint="eastAsia"/>
                  <w:lang w:eastAsia="zh-CN"/>
                </w:rPr>
                <w:t>F</w:t>
              </w:r>
              <w:r w:rsidRPr="00EF1C24"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575" w:type="pct"/>
          </w:tcPr>
          <w:p w:rsidR="000851E7" w:rsidRPr="00EF1C24" w:rsidRDefault="000851E7" w:rsidP="000851E7">
            <w:pPr>
              <w:pStyle w:val="TAC"/>
              <w:rPr>
                <w:ins w:id="138" w:author="Takuma Takada" w:date="2019-09-26T16:46:00Z"/>
                <w:rFonts w:cs="Arial"/>
                <w:lang w:eastAsia="ja-JP"/>
              </w:rPr>
            </w:pPr>
            <w:ins w:id="139" w:author="Takuma Takada" w:date="2019-09-26T16:46:00Z">
              <w:r w:rsidRPr="00EF1C24">
                <w:rPr>
                  <w:rFonts w:cs="Arial"/>
                  <w:lang w:eastAsia="ja-JP"/>
                </w:rPr>
                <w:t xml:space="preserve">OP.1 </w:t>
              </w:r>
              <w:r w:rsidRPr="00EF1C24">
                <w:rPr>
                  <w:rFonts w:cs="Arial" w:hint="eastAsia"/>
                  <w:lang w:eastAsia="zh-CN"/>
                </w:rPr>
                <w:t>F</w:t>
              </w:r>
              <w:r w:rsidRPr="00EF1C24"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647" w:type="pct"/>
          </w:tcPr>
          <w:p w:rsidR="000851E7" w:rsidRPr="00EF1C24" w:rsidRDefault="000851E7" w:rsidP="000851E7">
            <w:pPr>
              <w:pStyle w:val="TAC"/>
              <w:rPr>
                <w:ins w:id="140" w:author="Takuma Takada" w:date="2019-09-26T16:46:00Z"/>
                <w:rFonts w:cs="Arial"/>
                <w:lang w:eastAsia="zh-CN"/>
              </w:rPr>
            </w:pPr>
            <w:ins w:id="141" w:author="Takuma Takada" w:date="2019-09-26T16:46:00Z">
              <w:r w:rsidRPr="00EF1C24">
                <w:rPr>
                  <w:rFonts w:cs="Arial" w:hint="eastAsia"/>
                  <w:lang w:eastAsia="zh-CN"/>
                </w:rPr>
                <w:t>HST</w:t>
              </w:r>
            </w:ins>
            <w:ins w:id="142" w:author="Takuma Takada" w:date="2019-10-04T12:12:00Z">
              <w:r w:rsidR="009B67E4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26" w:type="pct"/>
          </w:tcPr>
          <w:p w:rsidR="000851E7" w:rsidRPr="00EF1C24" w:rsidRDefault="000851E7" w:rsidP="000851E7">
            <w:pPr>
              <w:pStyle w:val="TAC"/>
              <w:rPr>
                <w:ins w:id="143" w:author="Takuma Takada" w:date="2019-09-26T16:46:00Z"/>
                <w:rFonts w:cs="Arial"/>
                <w:lang w:eastAsia="ja-JP"/>
              </w:rPr>
            </w:pPr>
            <w:ins w:id="144" w:author="Takuma Takada" w:date="2019-09-26T16:46:00Z">
              <w:r w:rsidRPr="00EF1C24">
                <w:rPr>
                  <w:rFonts w:cs="Arial"/>
                  <w:lang w:eastAsia="ja-JP"/>
                </w:rPr>
                <w:t>2x</w:t>
              </w:r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569" w:type="pct"/>
          </w:tcPr>
          <w:p w:rsidR="000851E7" w:rsidRPr="00EF1C24" w:rsidRDefault="000851E7" w:rsidP="000851E7">
            <w:pPr>
              <w:pStyle w:val="TAC"/>
              <w:rPr>
                <w:ins w:id="145" w:author="Takuma Takada" w:date="2019-09-26T16:46:00Z"/>
                <w:rFonts w:cs="Arial"/>
                <w:lang w:eastAsia="ja-JP"/>
              </w:rPr>
            </w:pPr>
            <w:ins w:id="146" w:author="Takuma Takada" w:date="2019-09-26T16:46:00Z">
              <w:r w:rsidRPr="00EF1C24">
                <w:rPr>
                  <w:rFonts w:cs="Arial"/>
                  <w:lang w:eastAsia="ja-JP"/>
                </w:rPr>
                <w:t>70</w:t>
              </w:r>
            </w:ins>
          </w:p>
        </w:tc>
        <w:tc>
          <w:tcPr>
            <w:tcW w:w="360" w:type="pct"/>
          </w:tcPr>
          <w:p w:rsidR="000851E7" w:rsidRDefault="000851E7" w:rsidP="000851E7">
            <w:pPr>
              <w:pStyle w:val="TAC"/>
              <w:rPr>
                <w:ins w:id="147" w:author="Takuma Takada" w:date="2019-09-26T16:46:00Z"/>
                <w:rFonts w:cs="Arial"/>
                <w:lang w:eastAsia="zh-CN"/>
              </w:rPr>
            </w:pPr>
            <w:ins w:id="148" w:author="Takuma Takada" w:date="2019-09-26T16:46:00Z"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558" w:type="pct"/>
          </w:tcPr>
          <w:p w:rsidR="000851E7" w:rsidRPr="00EF1C24" w:rsidRDefault="000851E7" w:rsidP="000851E7">
            <w:pPr>
              <w:pStyle w:val="TAC"/>
              <w:rPr>
                <w:ins w:id="149" w:author="Takuma Takada" w:date="2019-09-26T16:46:00Z"/>
                <w:rFonts w:cs="Arial"/>
                <w:lang w:eastAsia="ja-JP"/>
              </w:rPr>
            </w:pPr>
            <w:ins w:id="150" w:author="Takuma Takada" w:date="2019-09-26T16:46:00Z">
              <w:r w:rsidRPr="00EF1C24">
                <w:rPr>
                  <w:rFonts w:cs="Arial"/>
                  <w:lang w:eastAsia="ja-JP"/>
                </w:rPr>
                <w:t>≥1</w:t>
              </w:r>
            </w:ins>
          </w:p>
        </w:tc>
      </w:tr>
      <w:tr w:rsidR="000851E7" w:rsidRPr="00EF1C24" w:rsidTr="002E4272">
        <w:trPr>
          <w:trHeight w:val="105"/>
          <w:jc w:val="center"/>
        </w:trPr>
        <w:tc>
          <w:tcPr>
            <w:tcW w:w="5000" w:type="pct"/>
            <w:gridSpan w:val="9"/>
          </w:tcPr>
          <w:p w:rsidR="000851E7" w:rsidRDefault="000851E7" w:rsidP="000851E7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 xml:space="preserve">NOTE </w:t>
            </w:r>
            <w:r w:rsidRPr="00EF1C24">
              <w:rPr>
                <w:rFonts w:cs="Arial" w:hint="eastAsia"/>
                <w:lang w:eastAsia="zh-CN"/>
              </w:rPr>
              <w:t>1</w:t>
            </w:r>
            <w:r w:rsidRPr="00EF1C24">
              <w:rPr>
                <w:rFonts w:cs="Arial"/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 w:hint="eastAsia"/>
                <w:lang w:eastAsia="zh-CN"/>
              </w:rPr>
              <w:t>Test case applicability is defined in 8.1.2.</w:t>
            </w:r>
            <w:r>
              <w:rPr>
                <w:rFonts w:cs="Arial"/>
                <w:lang w:eastAsia="zh-CN"/>
              </w:rPr>
              <w:t>6</w:t>
            </w:r>
            <w:r w:rsidRPr="00EF1C24">
              <w:rPr>
                <w:rFonts w:cs="Arial" w:hint="eastAsia"/>
                <w:lang w:eastAsia="zh-CN"/>
              </w:rPr>
              <w:t>.</w:t>
            </w:r>
          </w:p>
          <w:p w:rsidR="000851E7" w:rsidRPr="00EF1C24" w:rsidRDefault="000851E7" w:rsidP="000851E7">
            <w:pPr>
              <w:pStyle w:val="TAN"/>
              <w:rPr>
                <w:lang w:val="en-US" w:eastAsia="ja-JP"/>
              </w:rPr>
            </w:pPr>
            <w:r w:rsidRPr="00EF1C24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EF1C24">
              <w:rPr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lang w:val="en-US" w:eastAsia="ja-JP"/>
              </w:rPr>
              <w:t>The requirement defined is based on the normarliazed channel model, i.e.the power of each tap is normalized to the instantaneous total received power from four taps.</w:t>
            </w:r>
          </w:p>
        </w:tc>
      </w:tr>
    </w:tbl>
    <w:p w:rsidR="00EB03ED" w:rsidRDefault="00EB03ED">
      <w:pPr>
        <w:rPr>
          <w:lang w:val="en-US"/>
        </w:rPr>
      </w:pPr>
    </w:p>
    <w:p w:rsidR="00EB03ED" w:rsidRDefault="00EB03E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:rsidR="00B74FD1" w:rsidRPr="00B74FD1" w:rsidRDefault="00B74FD1" w:rsidP="00B74FD1">
      <w:pPr>
        <w:pStyle w:val="5"/>
        <w:rPr>
          <w:snapToGrid w:val="0"/>
        </w:rPr>
      </w:pPr>
      <w:r w:rsidRPr="002337E8">
        <w:rPr>
          <w:snapToGrid w:val="0"/>
        </w:rPr>
        <w:lastRenderedPageBreak/>
        <w:t>8.</w:t>
      </w:r>
      <w:r>
        <w:rPr>
          <w:snapToGrid w:val="0"/>
        </w:rPr>
        <w:t>10</w:t>
      </w:r>
      <w:r w:rsidRPr="002337E8">
        <w:rPr>
          <w:snapToGrid w:val="0"/>
        </w:rPr>
        <w:t>.1.</w:t>
      </w:r>
      <w:r>
        <w:rPr>
          <w:snapToGrid w:val="0"/>
          <w:lang w:eastAsia="zh-CN"/>
        </w:rPr>
        <w:t>2.14</w:t>
      </w:r>
      <w:r w:rsidRPr="002337E8">
        <w:rPr>
          <w:snapToGrid w:val="0"/>
        </w:rPr>
        <w:tab/>
        <w:t>HST-</w:t>
      </w:r>
      <w:r w:rsidRPr="002337E8">
        <w:rPr>
          <w:snapToGrid w:val="0"/>
          <w:lang w:eastAsia="zh-CN"/>
        </w:rPr>
        <w:t>SFN</w:t>
      </w:r>
      <w:r w:rsidRPr="002337E8">
        <w:rPr>
          <w:snapToGrid w:val="0"/>
        </w:rPr>
        <w:t xml:space="preserve"> performance</w:t>
      </w:r>
    </w:p>
    <w:p w:rsidR="008D7052" w:rsidRPr="00773DE3" w:rsidRDefault="008D7052" w:rsidP="00773DE3">
      <w:pPr>
        <w:pStyle w:val="6"/>
      </w:pPr>
      <w:r w:rsidRPr="00773DE3">
        <w:t>8.10.1.2.14</w:t>
      </w:r>
      <w:r w:rsidRPr="00773DE3">
        <w:tab/>
        <w:t>Minimum Requirement for Rel-16 further enhanced HST</w:t>
      </w:r>
    </w:p>
    <w:p w:rsidR="008D7052" w:rsidRPr="00EF1C24" w:rsidRDefault="008D7052" w:rsidP="008D7052">
      <w:r w:rsidRPr="00EF1C24">
        <w:t xml:space="preserve">The requirements are specified in Table </w:t>
      </w:r>
      <w:r w:rsidRPr="00251A2F">
        <w:t>8.10.1.2.14</w:t>
      </w:r>
      <w:r w:rsidRPr="00EF1C24">
        <w:t xml:space="preserve">-2, with the addition of the parameters in Table </w:t>
      </w:r>
      <w:r w:rsidRPr="00251A2F">
        <w:t>8.10.1.2.14</w:t>
      </w:r>
      <w:r w:rsidRPr="00EF1C24">
        <w:t xml:space="preserve">-1 and the downlink physical channel setup according to Annex C.3.2. </w:t>
      </w:r>
      <w:r w:rsidR="005B3527" w:rsidRPr="00EF1C24">
        <w:t>The purpose of th</w:t>
      </w:r>
      <w:ins w:id="151" w:author="Takuma Takada" w:date="2019-09-26T17:05:00Z">
        <w:r w:rsidR="005B3527">
          <w:t>ese</w:t>
        </w:r>
      </w:ins>
      <w:del w:id="152" w:author="Takuma Takada" w:date="2019-09-26T17:05:00Z">
        <w:r w:rsidR="005B3527" w:rsidRPr="00EF1C24" w:rsidDel="005B3527">
          <w:delText>is</w:delText>
        </w:r>
      </w:del>
      <w:r w:rsidR="005B3527" w:rsidRPr="00EF1C24">
        <w:t xml:space="preserve"> test</w:t>
      </w:r>
      <w:ins w:id="153" w:author="Takuma Takada" w:date="2019-09-26T17:05:00Z">
        <w:r w:rsidR="005B3527">
          <w:t>s</w:t>
        </w:r>
      </w:ins>
      <w:r w:rsidR="005B3527" w:rsidRPr="00EF1C24">
        <w:t xml:space="preserve"> </w:t>
      </w:r>
      <w:ins w:id="154" w:author="Takuma Takada" w:date="2019-09-26T17:05:00Z">
        <w:r w:rsidR="005B3527">
          <w:t>are</w:t>
        </w:r>
      </w:ins>
      <w:del w:id="155" w:author="Takuma Takada" w:date="2019-09-26T17:05:00Z">
        <w:r w:rsidR="005B3527" w:rsidRPr="00EF1C24" w:rsidDel="005B3527">
          <w:delText>is</w:delText>
        </w:r>
      </w:del>
      <w:r w:rsidR="005B3527" w:rsidRPr="00EF1C24">
        <w:t xml:space="preserve"> to verify </w:t>
      </w:r>
      <w:r w:rsidR="005B3527" w:rsidRPr="00EF1C24">
        <w:rPr>
          <w:rFonts w:hint="eastAsia"/>
          <w:lang w:eastAsia="zh-CN"/>
        </w:rPr>
        <w:t>UE performance in the HST-SFN</w:t>
      </w:r>
      <w:ins w:id="156" w:author="Takuma Takada" w:date="2019-10-04T12:13:00Z">
        <w:r w:rsidR="009B67E4">
          <w:rPr>
            <w:lang w:eastAsia="zh-CN"/>
          </w:rPr>
          <w:t>-500</w:t>
        </w:r>
      </w:ins>
      <w:r w:rsidR="005B3527" w:rsidRPr="00EF1C24">
        <w:rPr>
          <w:rFonts w:hint="eastAsia"/>
          <w:lang w:eastAsia="zh-CN"/>
        </w:rPr>
        <w:t xml:space="preserve"> </w:t>
      </w:r>
      <w:ins w:id="157" w:author="Takuma Takada" w:date="2019-09-26T17:06:00Z">
        <w:r w:rsidR="005B3527">
          <w:rPr>
            <w:lang w:eastAsia="zh-CN"/>
          </w:rPr>
          <w:t>and HST</w:t>
        </w:r>
      </w:ins>
      <w:ins w:id="158" w:author="Takuma Takada" w:date="2019-10-04T12:13:00Z">
        <w:r w:rsidR="009B67E4">
          <w:rPr>
            <w:lang w:eastAsia="zh-CN"/>
          </w:rPr>
          <w:t>-500</w:t>
        </w:r>
      </w:ins>
      <w:ins w:id="159" w:author="Takuma Takada" w:date="2019-09-26T17:06:00Z">
        <w:r w:rsidR="005B3527">
          <w:rPr>
            <w:lang w:eastAsia="zh-CN"/>
          </w:rPr>
          <w:t xml:space="preserve"> </w:t>
        </w:r>
      </w:ins>
      <w:r w:rsidR="005B3527" w:rsidRPr="00EF1C24">
        <w:rPr>
          <w:rFonts w:hint="eastAsia"/>
          <w:lang w:eastAsia="zh-CN"/>
        </w:rPr>
        <w:t>scenario</w:t>
      </w:r>
      <w:ins w:id="160" w:author="Takuma Takada" w:date="2019-09-26T17:07:00Z">
        <w:r w:rsidR="005B3527">
          <w:rPr>
            <w:lang w:eastAsia="zh-CN"/>
          </w:rPr>
          <w:t>. The test for HST-SFN</w:t>
        </w:r>
      </w:ins>
      <w:ins w:id="161" w:author="Takuma Takada" w:date="2019-10-04T12:13:00Z">
        <w:r w:rsidR="009B67E4">
          <w:rPr>
            <w:lang w:eastAsia="zh-CN"/>
          </w:rPr>
          <w:t>-500</w:t>
        </w:r>
      </w:ins>
      <w:ins w:id="162" w:author="Takuma Takada" w:date="2019-09-26T17:07:00Z">
        <w:r w:rsidR="005B3527">
          <w:rPr>
            <w:lang w:eastAsia="zh-CN"/>
          </w:rPr>
          <w:t xml:space="preserve"> scenario</w:t>
        </w:r>
      </w:ins>
      <w:r w:rsidR="005B3527" w:rsidRPr="00EF1C24">
        <w:rPr>
          <w:lang w:eastAsia="zh-CN"/>
        </w:rPr>
        <w:t xml:space="preserve"> defined in B.3</w:t>
      </w:r>
      <w:r w:rsidR="005B3527">
        <w:rPr>
          <w:lang w:eastAsia="zh-CN"/>
        </w:rPr>
        <w:t>B</w:t>
      </w:r>
      <w:r w:rsidR="005B3527" w:rsidRPr="00EF1C24">
        <w:rPr>
          <w:rFonts w:hint="eastAsia"/>
          <w:lang w:eastAsia="zh-CN"/>
        </w:rPr>
        <w:t xml:space="preserve"> </w:t>
      </w:r>
      <w:ins w:id="163" w:author="Takuma Takada" w:date="2019-09-26T17:07:00Z">
        <w:r w:rsidR="005B3527">
          <w:rPr>
            <w:lang w:eastAsia="zh-CN"/>
          </w:rPr>
          <w:t xml:space="preserve">is applied </w:t>
        </w:r>
      </w:ins>
      <w:r w:rsidR="005B3527" w:rsidRPr="00EF1C24">
        <w:rPr>
          <w:rFonts w:hint="eastAsia"/>
          <w:lang w:eastAsia="zh-CN"/>
        </w:rPr>
        <w:t xml:space="preserve">when </w:t>
      </w:r>
      <w:r w:rsidR="005B3527" w:rsidRPr="00EF1C24">
        <w:rPr>
          <w:rFonts w:ascii="Arial" w:hAnsi="Arial"/>
          <w:bCs/>
          <w:i/>
          <w:sz w:val="18"/>
          <w:lang w:eastAsia="zh-CN"/>
        </w:rPr>
        <w:t>highSpeedEnhancedDemodulationFlag</w:t>
      </w:r>
      <w:r w:rsidR="005B3527">
        <w:rPr>
          <w:rFonts w:ascii="Arial" w:hAnsi="Arial"/>
          <w:bCs/>
          <w:i/>
          <w:sz w:val="18"/>
          <w:lang w:eastAsia="zh-CN"/>
        </w:rPr>
        <w:t>-Rel16</w:t>
      </w:r>
      <w:r w:rsidR="005B3527" w:rsidRPr="00EF1C24">
        <w:rPr>
          <w:rFonts w:ascii="Arial" w:hAnsi="Arial" w:hint="eastAsia"/>
          <w:b/>
          <w:bCs/>
          <w:i/>
          <w:sz w:val="18"/>
          <w:lang w:eastAsia="zh-CN"/>
        </w:rPr>
        <w:t xml:space="preserve"> </w:t>
      </w:r>
      <w:r w:rsidR="005B3527" w:rsidRPr="00EF1C24">
        <w:rPr>
          <w:rFonts w:hint="eastAsia"/>
          <w:lang w:eastAsia="zh-CN"/>
        </w:rPr>
        <w:t>[7] is rec</w:t>
      </w:r>
      <w:ins w:id="164" w:author="Takuma Takada" w:date="2019-09-26T17:07:00Z">
        <w:r w:rsidR="005B3527">
          <w:rPr>
            <w:lang w:eastAsia="zh-CN"/>
          </w:rPr>
          <w:t>ei</w:t>
        </w:r>
      </w:ins>
      <w:del w:id="165" w:author="Takuma Takada" w:date="2019-09-26T17:07:00Z">
        <w:r w:rsidR="005B3527" w:rsidRPr="00EF1C24" w:rsidDel="005B3527">
          <w:rPr>
            <w:rFonts w:hint="eastAsia"/>
            <w:lang w:eastAsia="zh-CN"/>
          </w:rPr>
          <w:delText>ie</w:delText>
        </w:r>
      </w:del>
      <w:r w:rsidR="005B3527" w:rsidRPr="00EF1C24">
        <w:rPr>
          <w:rFonts w:hint="eastAsia"/>
          <w:lang w:eastAsia="zh-CN"/>
        </w:rPr>
        <w:t>ved</w:t>
      </w:r>
      <w:r w:rsidR="005B3527" w:rsidRPr="00EF1C24">
        <w:t>.</w:t>
      </w:r>
      <w:ins w:id="166" w:author="Takuma Takada" w:date="2019-09-26T16:17:00Z">
        <w:r w:rsidR="005B3527">
          <w:t xml:space="preserve"> </w:t>
        </w:r>
      </w:ins>
      <w:ins w:id="167" w:author="Takuma Takada" w:date="2019-09-26T16:33:00Z">
        <w:r w:rsidR="005B3527">
          <w:t>The test for</w:t>
        </w:r>
        <w:r w:rsidR="005B3527">
          <w:rPr>
            <w:lang w:eastAsia="zh-CN"/>
          </w:rPr>
          <w:t xml:space="preserve"> HST</w:t>
        </w:r>
      </w:ins>
      <w:ins w:id="168" w:author="Takuma Takada" w:date="2019-10-04T12:13:00Z">
        <w:r w:rsidR="009B67E4">
          <w:rPr>
            <w:lang w:eastAsia="zh-CN"/>
          </w:rPr>
          <w:t>-500</w:t>
        </w:r>
      </w:ins>
      <w:ins w:id="169" w:author="Takuma Takada" w:date="2019-09-26T16:33:00Z">
        <w:r w:rsidR="005B3527">
          <w:rPr>
            <w:lang w:eastAsia="zh-CN"/>
          </w:rPr>
          <w:t xml:space="preserve"> scenario defined in B.3C is applied when </w:t>
        </w:r>
        <w:r w:rsidR="005B3527" w:rsidRPr="00EF1C24">
          <w:rPr>
            <w:rFonts w:ascii="Arial" w:hAnsi="Arial"/>
            <w:bCs/>
            <w:i/>
            <w:sz w:val="18"/>
            <w:lang w:eastAsia="zh-CN"/>
          </w:rPr>
          <w:t>highSpeedEnhancedDemodulationFlag</w:t>
        </w:r>
        <w:r w:rsidR="005B3527">
          <w:rPr>
            <w:rFonts w:ascii="Arial" w:hAnsi="Arial"/>
            <w:bCs/>
            <w:i/>
            <w:sz w:val="18"/>
            <w:lang w:eastAsia="zh-CN"/>
          </w:rPr>
          <w:t>-Rel16</w:t>
        </w:r>
        <w:r w:rsidR="005B3527" w:rsidRPr="00EF1C24">
          <w:rPr>
            <w:rFonts w:ascii="Arial" w:hAnsi="Arial" w:hint="eastAsia"/>
            <w:b/>
            <w:bCs/>
            <w:i/>
            <w:sz w:val="18"/>
            <w:lang w:eastAsia="zh-CN"/>
          </w:rPr>
          <w:t xml:space="preserve"> </w:t>
        </w:r>
        <w:r w:rsidR="005B3527" w:rsidRPr="00EF1C24">
          <w:rPr>
            <w:rFonts w:hint="eastAsia"/>
            <w:lang w:eastAsia="zh-CN"/>
          </w:rPr>
          <w:t xml:space="preserve">[7] is </w:t>
        </w:r>
        <w:r w:rsidR="005B3527">
          <w:rPr>
            <w:lang w:eastAsia="zh-CN"/>
          </w:rPr>
          <w:t>not received.</w:t>
        </w:r>
      </w:ins>
    </w:p>
    <w:p w:rsidR="008D7052" w:rsidRPr="00EF1C24" w:rsidRDefault="008D7052" w:rsidP="008D7052">
      <w:pPr>
        <w:pStyle w:val="TH"/>
      </w:pPr>
      <w:r w:rsidRPr="00EF1C24">
        <w:t xml:space="preserve">Table </w:t>
      </w:r>
      <w:r w:rsidRPr="00251A2F">
        <w:t>8.10.1.2.14</w:t>
      </w:r>
      <w:r w:rsidRPr="00EF1C24">
        <w:t xml:space="preserve">-1: Test Parameters for </w:t>
      </w:r>
      <w:r w:rsidRPr="00EF1C24">
        <w:rPr>
          <w:rFonts w:hint="eastAsia"/>
          <w:lang w:eastAsia="zh-CN"/>
        </w:rPr>
        <w:t xml:space="preserve">UE </w:t>
      </w:r>
      <w:r w:rsidRPr="00EF1C24">
        <w:rPr>
          <w:lang w:eastAsia="zh-CN"/>
        </w:rPr>
        <w:t>performance</w:t>
      </w:r>
      <w:r w:rsidRPr="00EF1C24">
        <w:rPr>
          <w:rFonts w:hint="eastAsia"/>
          <w:lang w:eastAsia="zh-CN"/>
        </w:rPr>
        <w:t xml:space="preserve"> in HST-SFN</w:t>
      </w:r>
      <w:ins w:id="170" w:author="Takuma Takada" w:date="2019-10-04T12:23:00Z">
        <w:r w:rsidR="008A1F1A">
          <w:rPr>
            <w:lang w:eastAsia="zh-CN"/>
          </w:rPr>
          <w:t>-500 and HST-500</w:t>
        </w:r>
      </w:ins>
      <w:r w:rsidRPr="00EF1C24">
        <w:rPr>
          <w:rFonts w:hint="eastAsia"/>
          <w:lang w:eastAsia="zh-CN"/>
        </w:rPr>
        <w:t xml:space="preserve"> scenario</w:t>
      </w:r>
      <w:r w:rsidRPr="00EF1C24">
        <w:t xml:space="preserve"> (FRC)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2"/>
        <w:gridCol w:w="1102"/>
        <w:gridCol w:w="1417"/>
        <w:gridCol w:w="1560"/>
      </w:tblGrid>
      <w:tr w:rsidR="008D7052" w:rsidRPr="00EF1C24" w:rsidTr="008D7052">
        <w:trPr>
          <w:cantSplit/>
          <w:jc w:val="center"/>
        </w:trPr>
        <w:tc>
          <w:tcPr>
            <w:tcW w:w="3114" w:type="dxa"/>
            <w:gridSpan w:val="2"/>
          </w:tcPr>
          <w:p w:rsidR="008D7052" w:rsidRPr="00EF1C24" w:rsidRDefault="008D7052" w:rsidP="002A5B32">
            <w:pPr>
              <w:pStyle w:val="TAH"/>
              <w:rPr>
                <w:lang w:eastAsia="ja-JP"/>
              </w:rPr>
            </w:pPr>
            <w:r w:rsidRPr="00EF1C24">
              <w:rPr>
                <w:lang w:eastAsia="ja-JP"/>
              </w:rPr>
              <w:t>Parameter</w:t>
            </w:r>
          </w:p>
        </w:tc>
        <w:tc>
          <w:tcPr>
            <w:tcW w:w="1417" w:type="dxa"/>
          </w:tcPr>
          <w:p w:rsidR="008D7052" w:rsidRPr="00EF1C24" w:rsidRDefault="008D7052" w:rsidP="002A5B32">
            <w:pPr>
              <w:pStyle w:val="TAH"/>
              <w:rPr>
                <w:lang w:eastAsia="ja-JP"/>
              </w:rPr>
            </w:pPr>
            <w:r w:rsidRPr="00EF1C24">
              <w:rPr>
                <w:lang w:eastAsia="ja-JP"/>
              </w:rPr>
              <w:t>Unit</w:t>
            </w:r>
          </w:p>
        </w:tc>
        <w:tc>
          <w:tcPr>
            <w:tcW w:w="1560" w:type="dxa"/>
          </w:tcPr>
          <w:p w:rsidR="008D7052" w:rsidRPr="00EF1C24" w:rsidRDefault="008D7052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ja-JP"/>
              </w:rPr>
              <w:t>Test 1</w:t>
            </w:r>
          </w:p>
        </w:tc>
      </w:tr>
      <w:tr w:rsidR="008D7052" w:rsidRPr="00EF1C24" w:rsidTr="008D7052">
        <w:trPr>
          <w:cantSplit/>
          <w:trHeight w:val="352"/>
          <w:jc w:val="center"/>
        </w:trPr>
        <w:tc>
          <w:tcPr>
            <w:tcW w:w="2012" w:type="dxa"/>
            <w:vMerge w:val="restart"/>
            <w:vAlign w:val="center"/>
          </w:tcPr>
          <w:p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Downlink power allocation</w:t>
            </w:r>
          </w:p>
        </w:tc>
        <w:tc>
          <w:tcPr>
            <w:tcW w:w="1102" w:type="dxa"/>
            <w:vAlign w:val="center"/>
          </w:tcPr>
          <w:p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340" w:dyaOrig="340">
                <v:shape id="_x0000_i1037" type="#_x0000_t75" style="width:14.7pt;height:14.7pt" o:ole="">
                  <v:imagedata r:id="rId12" o:title=""/>
                </v:shape>
                <o:OLEObject Type="Embed" ProgID="Equation.3" ShapeID="_x0000_i1037" DrawAspect="Content" ObjectID="_1631724792" r:id="rId28"/>
              </w:object>
            </w:r>
          </w:p>
        </w:tc>
        <w:tc>
          <w:tcPr>
            <w:tcW w:w="1417" w:type="dxa"/>
            <w:vAlign w:val="center"/>
          </w:tcPr>
          <w:p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560" w:type="dxa"/>
            <w:vAlign w:val="center"/>
          </w:tcPr>
          <w:p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-3</w:t>
            </w:r>
          </w:p>
        </w:tc>
      </w:tr>
      <w:tr w:rsidR="008D7052" w:rsidRPr="00EF1C24" w:rsidTr="008D7052">
        <w:trPr>
          <w:cantSplit/>
          <w:trHeight w:val="352"/>
          <w:jc w:val="center"/>
        </w:trPr>
        <w:tc>
          <w:tcPr>
            <w:tcW w:w="2012" w:type="dxa"/>
            <w:vMerge/>
            <w:vAlign w:val="center"/>
          </w:tcPr>
          <w:p w:rsidR="008D7052" w:rsidRPr="00EF1C24" w:rsidRDefault="008D7052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102" w:type="dxa"/>
            <w:vAlign w:val="center"/>
          </w:tcPr>
          <w:p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320" w:dyaOrig="340">
                <v:shape id="_x0000_i1038" type="#_x0000_t75" style="width:13.45pt;height:14.7pt" o:ole="">
                  <v:imagedata r:id="rId14" o:title=""/>
                </v:shape>
                <o:OLEObject Type="Embed" ProgID="Equation.3" ShapeID="_x0000_i1038" DrawAspect="Content" ObjectID="_1631724793" r:id="rId29"/>
              </w:object>
            </w:r>
          </w:p>
        </w:tc>
        <w:tc>
          <w:tcPr>
            <w:tcW w:w="1417" w:type="dxa"/>
            <w:vAlign w:val="center"/>
          </w:tcPr>
          <w:p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560" w:type="dxa"/>
            <w:vAlign w:val="center"/>
          </w:tcPr>
          <w:p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-3 (NOTE 1)</w:t>
            </w:r>
          </w:p>
        </w:tc>
      </w:tr>
      <w:tr w:rsidR="008D7052" w:rsidRPr="00EF1C24" w:rsidTr="008D7052">
        <w:trPr>
          <w:cantSplit/>
          <w:trHeight w:val="352"/>
          <w:jc w:val="center"/>
        </w:trPr>
        <w:tc>
          <w:tcPr>
            <w:tcW w:w="2012" w:type="dxa"/>
            <w:vMerge/>
            <w:vAlign w:val="center"/>
          </w:tcPr>
          <w:p w:rsidR="008D7052" w:rsidRPr="00EF1C24" w:rsidRDefault="008D7052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102" w:type="dxa"/>
            <w:vAlign w:val="center"/>
          </w:tcPr>
          <w:p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sym w:font="Symbol" w:char="F073"/>
            </w:r>
          </w:p>
        </w:tc>
        <w:tc>
          <w:tcPr>
            <w:tcW w:w="1417" w:type="dxa"/>
            <w:vAlign w:val="center"/>
          </w:tcPr>
          <w:p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560" w:type="dxa"/>
            <w:vAlign w:val="center"/>
          </w:tcPr>
          <w:p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0</w:t>
            </w:r>
          </w:p>
        </w:tc>
      </w:tr>
      <w:tr w:rsidR="008D7052" w:rsidRPr="00EF1C24" w:rsidTr="008D7052">
        <w:trPr>
          <w:cantSplit/>
          <w:trHeight w:val="352"/>
          <w:jc w:val="center"/>
        </w:trPr>
        <w:tc>
          <w:tcPr>
            <w:tcW w:w="3114" w:type="dxa"/>
            <w:gridSpan w:val="2"/>
            <w:vAlign w:val="center"/>
          </w:tcPr>
          <w:p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400" w:dyaOrig="360">
                <v:shape id="_x0000_i1039" type="#_x0000_t75" style="width:19.7pt;height:17.85pt" o:ole="">
                  <v:imagedata r:id="rId16" o:title=""/>
                </v:shape>
                <o:OLEObject Type="Embed" ProgID="Equation.3" ShapeID="_x0000_i1039" DrawAspect="Content" ObjectID="_1631724794" r:id="rId30"/>
              </w:object>
            </w:r>
            <w:r w:rsidRPr="00EF1C24">
              <w:rPr>
                <w:lang w:eastAsia="ja-JP"/>
              </w:rPr>
              <w:t>at antenna port</w:t>
            </w:r>
          </w:p>
        </w:tc>
        <w:tc>
          <w:tcPr>
            <w:tcW w:w="1417" w:type="dxa"/>
            <w:vAlign w:val="center"/>
          </w:tcPr>
          <w:p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dBm/15kHz</w:t>
            </w:r>
          </w:p>
        </w:tc>
        <w:tc>
          <w:tcPr>
            <w:tcW w:w="1560" w:type="dxa"/>
            <w:vAlign w:val="center"/>
          </w:tcPr>
          <w:p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-98</w:t>
            </w:r>
          </w:p>
        </w:tc>
      </w:tr>
      <w:tr w:rsidR="008D7052" w:rsidRPr="00EF1C24" w:rsidTr="008D7052">
        <w:trPr>
          <w:cantSplit/>
          <w:trHeight w:val="352"/>
          <w:jc w:val="center"/>
        </w:trPr>
        <w:tc>
          <w:tcPr>
            <w:tcW w:w="3114" w:type="dxa"/>
            <w:gridSpan w:val="2"/>
            <w:vAlign w:val="center"/>
          </w:tcPr>
          <w:p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ACK/NACK feedback mode</w:t>
            </w:r>
          </w:p>
        </w:tc>
        <w:tc>
          <w:tcPr>
            <w:tcW w:w="1417" w:type="dxa"/>
            <w:vAlign w:val="center"/>
          </w:tcPr>
          <w:p w:rsidR="008D7052" w:rsidRPr="00EF1C24" w:rsidRDefault="008D7052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vAlign w:val="center"/>
          </w:tcPr>
          <w:p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Multiplexing</w:t>
            </w:r>
          </w:p>
        </w:tc>
      </w:tr>
      <w:tr w:rsidR="008D7052" w:rsidRPr="00EF1C24" w:rsidTr="008D7052">
        <w:trPr>
          <w:cantSplit/>
          <w:trHeight w:val="352"/>
          <w:jc w:val="center"/>
        </w:trPr>
        <w:tc>
          <w:tcPr>
            <w:tcW w:w="3114" w:type="dxa"/>
            <w:gridSpan w:val="2"/>
            <w:vAlign w:val="center"/>
          </w:tcPr>
          <w:p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PDSCH transmission mode</w:t>
            </w:r>
          </w:p>
        </w:tc>
        <w:tc>
          <w:tcPr>
            <w:tcW w:w="1417" w:type="dxa"/>
            <w:vAlign w:val="center"/>
          </w:tcPr>
          <w:p w:rsidR="008D7052" w:rsidRPr="00EF1C24" w:rsidRDefault="008D7052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vAlign w:val="center"/>
          </w:tcPr>
          <w:p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rFonts w:hint="eastAsia"/>
                <w:lang w:eastAsia="ja-JP"/>
              </w:rPr>
              <w:t>3</w:t>
            </w:r>
          </w:p>
        </w:tc>
      </w:tr>
      <w:tr w:rsidR="008D7052" w:rsidRPr="00EF1C24" w:rsidTr="008D7052">
        <w:trPr>
          <w:cantSplit/>
          <w:trHeight w:val="352"/>
          <w:jc w:val="center"/>
        </w:trPr>
        <w:tc>
          <w:tcPr>
            <w:tcW w:w="6091" w:type="dxa"/>
            <w:gridSpan w:val="4"/>
            <w:vAlign w:val="center"/>
          </w:tcPr>
          <w:p w:rsidR="008D7052" w:rsidRPr="00EF1C24" w:rsidRDefault="008D7052" w:rsidP="002A5B32">
            <w:pPr>
              <w:pStyle w:val="TAN"/>
              <w:rPr>
                <w:lang w:eastAsia="ja-JP"/>
              </w:rPr>
            </w:pPr>
            <w:r w:rsidRPr="00EF1C24">
              <w:rPr>
                <w:lang w:eastAsia="ja-JP"/>
              </w:rPr>
              <w:t>NOTE 1:</w:t>
            </w:r>
            <w:r w:rsidRPr="00EF1C24">
              <w:rPr>
                <w:lang w:eastAsia="ja-JP"/>
              </w:rPr>
              <w:tab/>
            </w:r>
            <w:r w:rsidRPr="00EF1C24">
              <w:rPr>
                <w:lang w:eastAsia="ja-JP"/>
              </w:rPr>
              <w:object w:dxaOrig="639" w:dyaOrig="340">
                <v:shape id="_x0000_i1040" type="#_x0000_t75" style="width:27.25pt;height:14.7pt" o:ole="">
                  <v:imagedata r:id="rId18" o:title=""/>
                </v:shape>
                <o:OLEObject Type="Embed" ProgID="Equation.3" ShapeID="_x0000_i1040" DrawAspect="Content" ObjectID="_1631724795" r:id="rId31"/>
              </w:object>
            </w:r>
            <w:r w:rsidRPr="00EF1C24">
              <w:rPr>
                <w:lang w:eastAsia="ja-JP"/>
              </w:rPr>
              <w:t>.</w:t>
            </w:r>
          </w:p>
        </w:tc>
      </w:tr>
    </w:tbl>
    <w:p w:rsidR="008D7052" w:rsidRPr="00EF1C24" w:rsidRDefault="008D7052" w:rsidP="008D7052"/>
    <w:p w:rsidR="008D7052" w:rsidRPr="00EF1C24" w:rsidRDefault="008D7052" w:rsidP="008D7052">
      <w:pPr>
        <w:pStyle w:val="TH"/>
      </w:pPr>
      <w:r w:rsidRPr="00EF1C24">
        <w:t xml:space="preserve">Table </w:t>
      </w:r>
      <w:r w:rsidRPr="00251A2F">
        <w:t>8.10.1.2.14</w:t>
      </w:r>
      <w:r w:rsidRPr="00EF1C24">
        <w:t xml:space="preserve">-2: Minimum performance </w:t>
      </w:r>
      <w:r w:rsidRPr="00EF1C24">
        <w:rPr>
          <w:rFonts w:hint="eastAsia"/>
          <w:lang w:eastAsia="zh-CN"/>
        </w:rPr>
        <w:t>UE in HST-SFN</w:t>
      </w:r>
      <w:ins w:id="171" w:author="Takuma Takada" w:date="2019-10-04T12:23:00Z">
        <w:r w:rsidR="008A1F1A">
          <w:rPr>
            <w:lang w:eastAsia="zh-CN"/>
          </w:rPr>
          <w:t>-500 and HST-500</w:t>
        </w:r>
      </w:ins>
      <w:r w:rsidRPr="00EF1C24">
        <w:rPr>
          <w:rFonts w:hint="eastAsia"/>
          <w:lang w:eastAsia="zh-CN"/>
        </w:rPr>
        <w:t xml:space="preserve"> scenario</w:t>
      </w:r>
      <w:r w:rsidRPr="00EF1C24">
        <w:t xml:space="preserve"> (FRC)</w:t>
      </w:r>
    </w:p>
    <w:tbl>
      <w:tblPr>
        <w:tblW w:w="10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19"/>
        <w:gridCol w:w="1178"/>
        <w:gridCol w:w="1132"/>
        <w:gridCol w:w="1274"/>
        <w:gridCol w:w="1430"/>
        <w:gridCol w:w="1120"/>
        <w:gridCol w:w="710"/>
        <w:gridCol w:w="1104"/>
      </w:tblGrid>
      <w:tr w:rsidR="008D7052" w:rsidRPr="00EF1C24" w:rsidTr="000C470A">
        <w:trPr>
          <w:cantSplit/>
          <w:trHeight w:val="207"/>
          <w:jc w:val="center"/>
        </w:trPr>
        <w:tc>
          <w:tcPr>
            <w:tcW w:w="567" w:type="pct"/>
            <w:vMerge w:val="restart"/>
          </w:tcPr>
          <w:p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459" w:type="pct"/>
            <w:vMerge w:val="restart"/>
          </w:tcPr>
          <w:p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Band-width </w:t>
            </w:r>
          </w:p>
        </w:tc>
        <w:tc>
          <w:tcPr>
            <w:tcW w:w="589" w:type="pct"/>
            <w:vMerge w:val="restart"/>
          </w:tcPr>
          <w:p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566" w:type="pct"/>
            <w:vMerge w:val="restart"/>
          </w:tcPr>
          <w:p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OCNG Pattern</w:t>
            </w:r>
          </w:p>
        </w:tc>
        <w:tc>
          <w:tcPr>
            <w:tcW w:w="637" w:type="pct"/>
            <w:vMerge w:val="restart"/>
          </w:tcPr>
          <w:p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715" w:type="pct"/>
            <w:vMerge w:val="restart"/>
          </w:tcPr>
          <w:p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Correlation Matrix and Antenna Configuration</w:t>
            </w:r>
          </w:p>
        </w:tc>
        <w:tc>
          <w:tcPr>
            <w:tcW w:w="915" w:type="pct"/>
            <w:gridSpan w:val="2"/>
          </w:tcPr>
          <w:p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550" w:type="pct"/>
            <w:vMerge w:val="restart"/>
          </w:tcPr>
          <w:p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UE Category</w:t>
            </w:r>
          </w:p>
        </w:tc>
      </w:tr>
      <w:tr w:rsidR="008D7052" w:rsidRPr="00EF1C24" w:rsidTr="000C470A">
        <w:trPr>
          <w:cantSplit/>
          <w:trHeight w:val="207"/>
          <w:jc w:val="center"/>
        </w:trPr>
        <w:tc>
          <w:tcPr>
            <w:tcW w:w="567" w:type="pct"/>
            <w:vMerge/>
          </w:tcPr>
          <w:p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459" w:type="pct"/>
            <w:vMerge/>
          </w:tcPr>
          <w:p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89" w:type="pct"/>
            <w:vMerge/>
          </w:tcPr>
          <w:p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66" w:type="pct"/>
            <w:vMerge/>
          </w:tcPr>
          <w:p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7" w:type="pct"/>
            <w:vMerge/>
          </w:tcPr>
          <w:p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715" w:type="pct"/>
            <w:vMerge/>
          </w:tcPr>
          <w:p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60" w:type="pct"/>
          </w:tcPr>
          <w:p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Fraction of Maximum</w:t>
            </w:r>
          </w:p>
          <w:p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Throughput (%)</w:t>
            </w:r>
          </w:p>
        </w:tc>
        <w:tc>
          <w:tcPr>
            <w:tcW w:w="355" w:type="pct"/>
          </w:tcPr>
          <w:p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SNR (dB)</w:t>
            </w:r>
          </w:p>
        </w:tc>
        <w:tc>
          <w:tcPr>
            <w:tcW w:w="550" w:type="pct"/>
            <w:vMerge/>
          </w:tcPr>
          <w:p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D7052" w:rsidRPr="00EF1C24" w:rsidTr="000C470A">
        <w:trPr>
          <w:trHeight w:val="105"/>
          <w:jc w:val="center"/>
        </w:trPr>
        <w:tc>
          <w:tcPr>
            <w:tcW w:w="567" w:type="pct"/>
          </w:tcPr>
          <w:p w:rsidR="008D7052" w:rsidRPr="00EF1C24" w:rsidRDefault="008D7052" w:rsidP="00FC0D3E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1</w:t>
            </w:r>
            <w:ins w:id="172" w:author="Takuma Takada" w:date="2019-09-26T16:47:00Z">
              <w:r w:rsidR="000C470A" w:rsidRPr="00FC0D3E">
                <w:rPr>
                  <w:rFonts w:cs="Arial"/>
                  <w:vertAlign w:val="superscript"/>
                  <w:lang w:eastAsia="zh-CN"/>
                </w:rPr>
                <w:t>NOTE 2</w:t>
              </w:r>
            </w:ins>
          </w:p>
        </w:tc>
        <w:tc>
          <w:tcPr>
            <w:tcW w:w="459" w:type="pct"/>
          </w:tcPr>
          <w:p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10 MHz</w:t>
            </w:r>
          </w:p>
        </w:tc>
        <w:tc>
          <w:tcPr>
            <w:tcW w:w="589" w:type="pct"/>
          </w:tcPr>
          <w:p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R.87</w:t>
            </w:r>
            <w:r>
              <w:rPr>
                <w:rFonts w:cs="Arial"/>
                <w:lang w:eastAsia="ja-JP"/>
              </w:rPr>
              <w:t>-1</w:t>
            </w:r>
            <w:r w:rsidRPr="00EF1C24">
              <w:rPr>
                <w:rFonts w:cs="Arial"/>
                <w:lang w:eastAsia="ja-JP"/>
              </w:rPr>
              <w:t xml:space="preserve"> </w:t>
            </w:r>
            <w:r w:rsidRPr="00EF1C24">
              <w:rPr>
                <w:rFonts w:cs="Arial" w:hint="eastAsia"/>
                <w:lang w:eastAsia="zh-CN"/>
              </w:rPr>
              <w:t>T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566" w:type="pct"/>
          </w:tcPr>
          <w:p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OP.1 </w:t>
            </w:r>
            <w:r w:rsidRPr="00EF1C24">
              <w:rPr>
                <w:rFonts w:cs="Arial" w:hint="eastAsia"/>
                <w:lang w:eastAsia="zh-CN"/>
              </w:rPr>
              <w:t>T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637" w:type="pct"/>
          </w:tcPr>
          <w:p w:rsidR="008D7052" w:rsidRPr="00EF1C24" w:rsidRDefault="008D7052" w:rsidP="002A5B3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HST-SFN</w:t>
            </w:r>
            <w:ins w:id="173" w:author="Takuma Takada" w:date="2019-10-04T12:13:00Z">
              <w:r w:rsidR="009B67E4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15" w:type="pct"/>
          </w:tcPr>
          <w:p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2x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560" w:type="pct"/>
          </w:tcPr>
          <w:p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70</w:t>
            </w:r>
          </w:p>
        </w:tc>
        <w:tc>
          <w:tcPr>
            <w:tcW w:w="355" w:type="pct"/>
          </w:tcPr>
          <w:p w:rsidR="008D7052" w:rsidRPr="00EF1C24" w:rsidRDefault="008D7052" w:rsidP="002A5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TBD</w:t>
            </w:r>
          </w:p>
        </w:tc>
        <w:tc>
          <w:tcPr>
            <w:tcW w:w="550" w:type="pct"/>
          </w:tcPr>
          <w:p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≥1</w:t>
            </w:r>
          </w:p>
        </w:tc>
      </w:tr>
      <w:tr w:rsidR="000C470A" w:rsidRPr="00EF1C24" w:rsidTr="000C470A">
        <w:trPr>
          <w:trHeight w:val="105"/>
          <w:jc w:val="center"/>
          <w:ins w:id="174" w:author="Takuma Takada" w:date="2019-09-26T16:47:00Z"/>
        </w:trPr>
        <w:tc>
          <w:tcPr>
            <w:tcW w:w="567" w:type="pct"/>
          </w:tcPr>
          <w:p w:rsidR="000C470A" w:rsidRPr="00EF1C24" w:rsidRDefault="000C470A" w:rsidP="000C470A">
            <w:pPr>
              <w:pStyle w:val="TAC"/>
              <w:rPr>
                <w:ins w:id="175" w:author="Takuma Takada" w:date="2019-09-26T16:47:00Z"/>
                <w:rFonts w:cs="Arial"/>
                <w:lang w:eastAsia="ja-JP"/>
              </w:rPr>
            </w:pPr>
            <w:ins w:id="176" w:author="Takuma Takada" w:date="2019-09-26T16:47:00Z">
              <w:r>
                <w:rPr>
                  <w:rFonts w:cs="Arial" w:hint="eastAsia"/>
                  <w:lang w:eastAsia="ja-JP"/>
                </w:rPr>
                <w:t>2</w:t>
              </w:r>
            </w:ins>
          </w:p>
        </w:tc>
        <w:tc>
          <w:tcPr>
            <w:tcW w:w="459" w:type="pct"/>
          </w:tcPr>
          <w:p w:rsidR="000C470A" w:rsidRPr="00EF1C24" w:rsidRDefault="000C470A" w:rsidP="000C470A">
            <w:pPr>
              <w:pStyle w:val="TAC"/>
              <w:rPr>
                <w:ins w:id="177" w:author="Takuma Takada" w:date="2019-09-26T16:47:00Z"/>
                <w:rFonts w:cs="Arial"/>
                <w:lang w:eastAsia="ja-JP"/>
              </w:rPr>
            </w:pPr>
            <w:ins w:id="178" w:author="Takuma Takada" w:date="2019-09-26T16:47:00Z">
              <w:r w:rsidRPr="00EF1C24">
                <w:rPr>
                  <w:rFonts w:cs="Arial"/>
                  <w:lang w:eastAsia="ja-JP"/>
                </w:rPr>
                <w:t>10 MHz</w:t>
              </w:r>
            </w:ins>
          </w:p>
        </w:tc>
        <w:tc>
          <w:tcPr>
            <w:tcW w:w="589" w:type="pct"/>
          </w:tcPr>
          <w:p w:rsidR="000C470A" w:rsidRPr="00EF1C24" w:rsidRDefault="000C470A" w:rsidP="000C470A">
            <w:pPr>
              <w:pStyle w:val="TAC"/>
              <w:rPr>
                <w:ins w:id="179" w:author="Takuma Takada" w:date="2019-09-26T16:47:00Z"/>
                <w:rFonts w:cs="Arial"/>
                <w:lang w:eastAsia="ja-JP"/>
              </w:rPr>
            </w:pPr>
            <w:ins w:id="180" w:author="Takuma Takada" w:date="2019-09-26T16:47:00Z">
              <w:r w:rsidRPr="00EF1C24">
                <w:rPr>
                  <w:rFonts w:cs="Arial"/>
                  <w:lang w:eastAsia="ja-JP"/>
                </w:rPr>
                <w:t xml:space="preserve">R.87 </w:t>
              </w:r>
              <w:r w:rsidRPr="00EF1C24">
                <w:rPr>
                  <w:rFonts w:cs="Arial" w:hint="eastAsia"/>
                  <w:lang w:eastAsia="zh-CN"/>
                </w:rPr>
                <w:t>T</w:t>
              </w:r>
              <w:r w:rsidRPr="00EF1C24"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566" w:type="pct"/>
          </w:tcPr>
          <w:p w:rsidR="000C470A" w:rsidRPr="00EF1C24" w:rsidRDefault="000C470A" w:rsidP="000C470A">
            <w:pPr>
              <w:pStyle w:val="TAC"/>
              <w:rPr>
                <w:ins w:id="181" w:author="Takuma Takada" w:date="2019-09-26T16:47:00Z"/>
                <w:rFonts w:cs="Arial"/>
                <w:lang w:eastAsia="ja-JP"/>
              </w:rPr>
            </w:pPr>
            <w:ins w:id="182" w:author="Takuma Takada" w:date="2019-09-26T16:47:00Z">
              <w:r w:rsidRPr="00EF1C24">
                <w:rPr>
                  <w:rFonts w:cs="Arial"/>
                  <w:lang w:eastAsia="ja-JP"/>
                </w:rPr>
                <w:t xml:space="preserve">OP.1 </w:t>
              </w:r>
              <w:r w:rsidRPr="00EF1C24">
                <w:rPr>
                  <w:rFonts w:cs="Arial" w:hint="eastAsia"/>
                  <w:lang w:eastAsia="zh-CN"/>
                </w:rPr>
                <w:t>T</w:t>
              </w:r>
              <w:r w:rsidRPr="00EF1C24"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637" w:type="pct"/>
          </w:tcPr>
          <w:p w:rsidR="000C470A" w:rsidRPr="00EF1C24" w:rsidRDefault="000C470A" w:rsidP="000C470A">
            <w:pPr>
              <w:pStyle w:val="TAC"/>
              <w:rPr>
                <w:ins w:id="183" w:author="Takuma Takada" w:date="2019-09-26T16:47:00Z"/>
                <w:rFonts w:cs="Arial"/>
                <w:lang w:eastAsia="zh-CN"/>
              </w:rPr>
            </w:pPr>
            <w:ins w:id="184" w:author="Takuma Takada" w:date="2019-09-26T16:47:00Z">
              <w:r>
                <w:rPr>
                  <w:rFonts w:cs="Arial" w:hint="eastAsia"/>
                  <w:lang w:eastAsia="zh-CN"/>
                </w:rPr>
                <w:t>HST</w:t>
              </w:r>
            </w:ins>
            <w:ins w:id="185" w:author="Takuma Takada" w:date="2019-10-04T12:13:00Z">
              <w:r w:rsidR="009B67E4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15" w:type="pct"/>
          </w:tcPr>
          <w:p w:rsidR="000C470A" w:rsidRPr="00EF1C24" w:rsidRDefault="000C470A" w:rsidP="000C470A">
            <w:pPr>
              <w:pStyle w:val="TAC"/>
              <w:rPr>
                <w:ins w:id="186" w:author="Takuma Takada" w:date="2019-09-26T16:47:00Z"/>
                <w:rFonts w:cs="Arial"/>
                <w:lang w:eastAsia="ja-JP"/>
              </w:rPr>
            </w:pPr>
            <w:ins w:id="187" w:author="Takuma Takada" w:date="2019-09-26T16:47:00Z">
              <w:r w:rsidRPr="00EF1C24">
                <w:rPr>
                  <w:rFonts w:cs="Arial"/>
                  <w:lang w:eastAsia="ja-JP"/>
                </w:rPr>
                <w:t>2x</w:t>
              </w:r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560" w:type="pct"/>
          </w:tcPr>
          <w:p w:rsidR="000C470A" w:rsidRPr="00EF1C24" w:rsidRDefault="000C470A" w:rsidP="000C470A">
            <w:pPr>
              <w:pStyle w:val="TAC"/>
              <w:rPr>
                <w:ins w:id="188" w:author="Takuma Takada" w:date="2019-09-26T16:47:00Z"/>
                <w:rFonts w:cs="Arial"/>
                <w:lang w:eastAsia="ja-JP"/>
              </w:rPr>
            </w:pPr>
            <w:ins w:id="189" w:author="Takuma Takada" w:date="2019-09-26T16:47:00Z">
              <w:r w:rsidRPr="00EF1C24">
                <w:rPr>
                  <w:rFonts w:cs="Arial"/>
                  <w:lang w:eastAsia="ja-JP"/>
                </w:rPr>
                <w:t>70</w:t>
              </w:r>
            </w:ins>
          </w:p>
        </w:tc>
        <w:tc>
          <w:tcPr>
            <w:tcW w:w="355" w:type="pct"/>
          </w:tcPr>
          <w:p w:rsidR="000C470A" w:rsidRDefault="000C470A" w:rsidP="000C470A">
            <w:pPr>
              <w:pStyle w:val="TAC"/>
              <w:rPr>
                <w:ins w:id="190" w:author="Takuma Takada" w:date="2019-09-26T16:47:00Z"/>
                <w:rFonts w:cs="Arial"/>
                <w:lang w:eastAsia="zh-CN"/>
              </w:rPr>
            </w:pPr>
            <w:ins w:id="191" w:author="Takuma Takada" w:date="2019-09-26T16:47:00Z"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550" w:type="pct"/>
          </w:tcPr>
          <w:p w:rsidR="000C470A" w:rsidRPr="00EF1C24" w:rsidRDefault="000C470A" w:rsidP="000C470A">
            <w:pPr>
              <w:pStyle w:val="TAC"/>
              <w:rPr>
                <w:ins w:id="192" w:author="Takuma Takada" w:date="2019-09-26T16:47:00Z"/>
                <w:rFonts w:cs="Arial"/>
                <w:lang w:eastAsia="ja-JP"/>
              </w:rPr>
            </w:pPr>
            <w:ins w:id="193" w:author="Takuma Takada" w:date="2019-09-26T16:47:00Z">
              <w:r w:rsidRPr="00EF1C24">
                <w:rPr>
                  <w:rFonts w:cs="Arial"/>
                  <w:lang w:eastAsia="ja-JP"/>
                </w:rPr>
                <w:t>≥1</w:t>
              </w:r>
            </w:ins>
          </w:p>
        </w:tc>
      </w:tr>
      <w:tr w:rsidR="000C470A" w:rsidRPr="00EF1C24" w:rsidTr="000C470A">
        <w:trPr>
          <w:trHeight w:val="105"/>
          <w:jc w:val="center"/>
        </w:trPr>
        <w:tc>
          <w:tcPr>
            <w:tcW w:w="5000" w:type="pct"/>
            <w:gridSpan w:val="9"/>
          </w:tcPr>
          <w:p w:rsidR="000C470A" w:rsidRPr="00EF1C24" w:rsidRDefault="000C470A" w:rsidP="000C470A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 xml:space="preserve">NOTE </w:t>
            </w:r>
            <w:r w:rsidRPr="00EF1C24">
              <w:rPr>
                <w:rFonts w:cs="Arial" w:hint="eastAsia"/>
                <w:lang w:eastAsia="zh-CN"/>
              </w:rPr>
              <w:t>1</w:t>
            </w:r>
            <w:r w:rsidRPr="00EF1C24">
              <w:rPr>
                <w:rFonts w:cs="Arial"/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 w:hint="eastAsia"/>
                <w:lang w:eastAsia="zh-CN"/>
              </w:rPr>
              <w:t>Test case applicability is defined in 8.1.2.1</w:t>
            </w:r>
            <w:r>
              <w:rPr>
                <w:rFonts w:cs="Arial"/>
                <w:lang w:eastAsia="zh-CN"/>
              </w:rPr>
              <w:t xml:space="preserve"> and 8.1.2.6</w:t>
            </w:r>
            <w:r w:rsidRPr="00EF1C24">
              <w:rPr>
                <w:rFonts w:cs="Arial" w:hint="eastAsia"/>
                <w:lang w:eastAsia="zh-CN"/>
              </w:rPr>
              <w:t>.</w:t>
            </w:r>
          </w:p>
          <w:p w:rsidR="000C470A" w:rsidRPr="00EF1C24" w:rsidRDefault="000C470A" w:rsidP="000C470A">
            <w:pPr>
              <w:pStyle w:val="TAN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zh-CN"/>
              </w:rPr>
              <w:t>NOTE 2: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/>
                <w:lang w:val="en-US" w:eastAsia="ja-JP"/>
              </w:rPr>
              <w:t>The requirement defined is based on the normarliazed channel model, i.e.the power of each tap is normalized to the instantaneous total received power from four taps.</w:t>
            </w:r>
          </w:p>
        </w:tc>
      </w:tr>
    </w:tbl>
    <w:p w:rsidR="00EB03ED" w:rsidRDefault="00EB03ED">
      <w:pPr>
        <w:rPr>
          <w:lang w:val="en-US"/>
        </w:rPr>
      </w:pPr>
    </w:p>
    <w:p w:rsidR="00EB03ED" w:rsidRDefault="00EB03E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:rsidR="005F7566" w:rsidRPr="008F71C3" w:rsidRDefault="005F7566" w:rsidP="005F7566">
      <w:pPr>
        <w:pStyle w:val="1"/>
      </w:pPr>
      <w:bookmarkStart w:id="194" w:name="_Toc368026722"/>
      <w:r w:rsidRPr="008F71C3">
        <w:t>B.3</w:t>
      </w:r>
      <w:r w:rsidRPr="008F71C3">
        <w:tab/>
        <w:t>High speed train scenario</w:t>
      </w:r>
      <w:bookmarkEnd w:id="194"/>
    </w:p>
    <w:p w:rsidR="005F7566" w:rsidRPr="008F71C3" w:rsidRDefault="005F7566" w:rsidP="005F7566">
      <w:r w:rsidRPr="008F71C3">
        <w:rPr>
          <w:rFonts w:cs="v5.0.0"/>
        </w:rPr>
        <w:t xml:space="preserve">The high speed train condition for the test of the baseband performance is a non fading propagation channel with one tap. </w:t>
      </w:r>
      <w:r w:rsidRPr="008F71C3">
        <w:t>Doppler shift is given by</w:t>
      </w:r>
    </w:p>
    <w:p w:rsidR="005F7566" w:rsidRPr="008F71C3" w:rsidRDefault="005F7566" w:rsidP="005F7566">
      <w:pPr>
        <w:pStyle w:val="EQ"/>
        <w:rPr>
          <w:noProof w:val="0"/>
        </w:rPr>
      </w:pPr>
      <w:r w:rsidRPr="008F71C3">
        <w:rPr>
          <w:noProof w:val="0"/>
        </w:rPr>
        <w:tab/>
      </w:r>
      <w:r w:rsidRPr="008F71C3">
        <w:rPr>
          <w:noProof w:val="0"/>
          <w:position w:val="-12"/>
        </w:rPr>
        <w:object w:dxaOrig="1780" w:dyaOrig="360">
          <v:shape id="_x0000_i1041" type="#_x0000_t75" style="width:103.3pt;height:20.65pt" o:ole="">
            <v:imagedata r:id="rId32" o:title=""/>
          </v:shape>
          <o:OLEObject Type="Embed" ProgID="Equation.3" ShapeID="_x0000_i1041" DrawAspect="Content" ObjectID="_1631724796" r:id="rId33"/>
        </w:object>
      </w:r>
      <w:r w:rsidRPr="008F71C3">
        <w:rPr>
          <w:noProof w:val="0"/>
        </w:rPr>
        <w:tab/>
        <w:t xml:space="preserve">(B.3.1)    </w:t>
      </w:r>
      <w:r w:rsidRPr="008F71C3">
        <w:rPr>
          <w:noProof w:val="0"/>
        </w:rPr>
        <w:tab/>
      </w:r>
    </w:p>
    <w:p w:rsidR="005F7566" w:rsidRPr="008F71C3" w:rsidRDefault="005F7566" w:rsidP="005F7566">
      <w:r w:rsidRPr="008F71C3">
        <w:t xml:space="preserve">where </w:t>
      </w:r>
      <w:r w:rsidRPr="008F71C3">
        <w:rPr>
          <w:position w:val="-10"/>
        </w:rPr>
        <w:object w:dxaOrig="460" w:dyaOrig="300">
          <v:shape id="_x0000_i1042" type="#_x0000_t75" style="width:26.6pt;height:16.6pt" o:ole="">
            <v:imagedata r:id="rId34" o:title=""/>
          </v:shape>
          <o:OLEObject Type="Embed" ProgID="Equation.3" ShapeID="_x0000_i1042" DrawAspect="Content" ObjectID="_1631724797" r:id="rId35"/>
        </w:object>
      </w:r>
      <w:r w:rsidRPr="008F71C3">
        <w:t xml:space="preserve"> is the Doppler shift and </w:t>
      </w:r>
      <w:r w:rsidRPr="008F71C3">
        <w:rPr>
          <w:position w:val="-10"/>
        </w:rPr>
        <w:object w:dxaOrig="279" w:dyaOrig="300">
          <v:shape id="_x0000_i1043" type="#_x0000_t75" style="width:15.35pt;height:16.9pt" o:ole="">
            <v:imagedata r:id="rId36" o:title=""/>
          </v:shape>
          <o:OLEObject Type="Embed" ProgID="Equation.3" ShapeID="_x0000_i1043" DrawAspect="Content" ObjectID="_1631724798" r:id="rId37"/>
        </w:object>
      </w:r>
      <w:r w:rsidRPr="008F71C3">
        <w:t xml:space="preserve"> is the maximum Doppler frequency. The cosine of angle </w:t>
      </w:r>
      <w:r w:rsidRPr="008F71C3">
        <w:rPr>
          <w:position w:val="-10"/>
        </w:rPr>
        <w:object w:dxaOrig="360" w:dyaOrig="300">
          <v:shape id="_x0000_i1044" type="#_x0000_t75" style="width:21.3pt;height:17.2pt" o:ole="">
            <v:imagedata r:id="rId38" o:title=""/>
          </v:shape>
          <o:OLEObject Type="Embed" ProgID="Equation.3" ShapeID="_x0000_i1044" DrawAspect="Content" ObjectID="_1631724799" r:id="rId39"/>
        </w:object>
      </w:r>
      <w:r w:rsidRPr="008F71C3">
        <w:t>is given by</w:t>
      </w:r>
    </w:p>
    <w:p w:rsidR="005F7566" w:rsidRPr="008F71C3" w:rsidRDefault="005F7566" w:rsidP="005F7566">
      <w:pPr>
        <w:pStyle w:val="EQ"/>
        <w:rPr>
          <w:noProof w:val="0"/>
        </w:rPr>
      </w:pPr>
      <w:r w:rsidRPr="008F71C3">
        <w:rPr>
          <w:noProof w:val="0"/>
        </w:rPr>
        <w:tab/>
      </w:r>
      <w:r w:rsidRPr="008F71C3">
        <w:rPr>
          <w:noProof w:val="0"/>
          <w:position w:val="-36"/>
        </w:rPr>
        <w:object w:dxaOrig="2680" w:dyaOrig="700">
          <v:shape id="_x0000_i1045" type="#_x0000_t75" style="width:160.3pt;height:41.3pt" o:ole="">
            <v:imagedata r:id="rId40" o:title=""/>
          </v:shape>
          <o:OLEObject Type="Embed" ProgID="Equation.3" ShapeID="_x0000_i1045" DrawAspect="Content" ObjectID="_1631724800" r:id="rId41"/>
        </w:object>
      </w:r>
      <w:r w:rsidRPr="008F71C3">
        <w:rPr>
          <w:noProof w:val="0"/>
        </w:rPr>
        <w:t xml:space="preserve">, </w:t>
      </w:r>
      <w:r w:rsidRPr="008F71C3">
        <w:rPr>
          <w:noProof w:val="0"/>
          <w:position w:val="-10"/>
        </w:rPr>
        <w:object w:dxaOrig="1080" w:dyaOrig="300">
          <v:shape id="_x0000_i1046" type="#_x0000_t75" style="width:65.75pt;height:17.85pt" o:ole="">
            <v:imagedata r:id="rId42" o:title=""/>
          </v:shape>
          <o:OLEObject Type="Embed" ProgID="Equation.3" ShapeID="_x0000_i1046" DrawAspect="Content" ObjectID="_1631724801" r:id="rId43"/>
        </w:object>
      </w:r>
      <w:r w:rsidRPr="008F71C3">
        <w:rPr>
          <w:noProof w:val="0"/>
        </w:rPr>
        <w:tab/>
        <w:t>(B.3.2)</w:t>
      </w:r>
    </w:p>
    <w:p w:rsidR="005F7566" w:rsidRPr="008F71C3" w:rsidRDefault="005F7566" w:rsidP="005F7566">
      <w:pPr>
        <w:pStyle w:val="EQ"/>
        <w:rPr>
          <w:noProof w:val="0"/>
        </w:rPr>
      </w:pPr>
    </w:p>
    <w:p w:rsidR="005F7566" w:rsidRPr="008F71C3" w:rsidRDefault="005F7566" w:rsidP="005F7566">
      <w:pPr>
        <w:pStyle w:val="EQ"/>
        <w:rPr>
          <w:noProof w:val="0"/>
        </w:rPr>
      </w:pPr>
      <w:r w:rsidRPr="008F71C3">
        <w:rPr>
          <w:noProof w:val="0"/>
        </w:rPr>
        <w:lastRenderedPageBreak/>
        <w:tab/>
      </w:r>
      <w:r w:rsidRPr="008F71C3">
        <w:rPr>
          <w:noProof w:val="0"/>
          <w:position w:val="-38"/>
        </w:rPr>
        <w:object w:dxaOrig="3340" w:dyaOrig="760">
          <v:shape id="_x0000_i1047" type="#_x0000_t75" style="width:199.4pt;height:45.4pt" o:ole="">
            <v:imagedata r:id="rId44" o:title=""/>
          </v:shape>
          <o:OLEObject Type="Embed" ProgID="Equation.3" ShapeID="_x0000_i1047" DrawAspect="Content" ObjectID="_1631724802" r:id="rId45"/>
        </w:object>
      </w:r>
      <w:r w:rsidRPr="008F71C3">
        <w:rPr>
          <w:noProof w:val="0"/>
        </w:rPr>
        <w:t xml:space="preserve">, </w:t>
      </w:r>
      <w:r w:rsidRPr="008F71C3">
        <w:rPr>
          <w:noProof w:val="0"/>
          <w:position w:val="-10"/>
        </w:rPr>
        <w:object w:dxaOrig="1200" w:dyaOrig="279">
          <v:shape id="_x0000_i1048" type="#_x0000_t75" style="width:91.4pt;height:21.3pt" o:ole="">
            <v:imagedata r:id="rId46" o:title=""/>
          </v:shape>
          <o:OLEObject Type="Embed" ProgID="Equation.3" ShapeID="_x0000_i1048" DrawAspect="Content" ObjectID="_1631724803" r:id="rId47"/>
        </w:object>
      </w:r>
      <w:r w:rsidRPr="008F71C3">
        <w:rPr>
          <w:noProof w:val="0"/>
        </w:rPr>
        <w:tab/>
        <w:t>(B.3.3)</w:t>
      </w:r>
    </w:p>
    <w:p w:rsidR="005F7566" w:rsidRPr="008F71C3" w:rsidRDefault="005F7566" w:rsidP="005F7566">
      <w:pPr>
        <w:pStyle w:val="EQ"/>
        <w:rPr>
          <w:noProof w:val="0"/>
        </w:rPr>
      </w:pPr>
      <w:r w:rsidRPr="008F71C3">
        <w:rPr>
          <w:noProof w:val="0"/>
        </w:rPr>
        <w:tab/>
      </w:r>
      <w:r w:rsidRPr="008F71C3">
        <w:rPr>
          <w:noProof w:val="0"/>
          <w:position w:val="-10"/>
        </w:rPr>
        <w:object w:dxaOrig="2060" w:dyaOrig="279">
          <v:shape id="_x0000_i1049" type="#_x0000_t75" style="width:152.45pt;height:21.3pt" o:ole="">
            <v:imagedata r:id="rId48" o:title=""/>
          </v:shape>
          <o:OLEObject Type="Embed" ProgID="Equation.3" ShapeID="_x0000_i1049" DrawAspect="Content" ObjectID="_1631724804" r:id="rId49"/>
        </w:object>
      </w:r>
      <w:r w:rsidRPr="008F71C3">
        <w:rPr>
          <w:noProof w:val="0"/>
        </w:rPr>
        <w:t xml:space="preserve">, </w:t>
      </w:r>
      <w:r w:rsidRPr="008F71C3">
        <w:rPr>
          <w:noProof w:val="0"/>
          <w:position w:val="-12"/>
        </w:rPr>
        <w:object w:dxaOrig="1020" w:dyaOrig="360">
          <v:shape id="_x0000_i1050" type="#_x0000_t75" style="width:62.3pt;height:21.6pt" o:ole="">
            <v:imagedata r:id="rId50" o:title=""/>
          </v:shape>
          <o:OLEObject Type="Embed" ProgID="Equation.3" ShapeID="_x0000_i1050" DrawAspect="Content" ObjectID="_1631724805" r:id="rId51"/>
        </w:object>
      </w:r>
      <w:r w:rsidRPr="008F71C3">
        <w:rPr>
          <w:noProof w:val="0"/>
        </w:rPr>
        <w:tab/>
        <w:t>(B.3.4)</w:t>
      </w:r>
      <w:r w:rsidRPr="008F71C3">
        <w:rPr>
          <w:noProof w:val="0"/>
        </w:rPr>
        <w:tab/>
      </w:r>
    </w:p>
    <w:p w:rsidR="005F7566" w:rsidRPr="008F71C3" w:rsidRDefault="005F7566" w:rsidP="005F7566">
      <w:r w:rsidRPr="008F71C3">
        <w:t xml:space="preserve">where </w:t>
      </w:r>
      <w:r w:rsidRPr="008F71C3">
        <w:rPr>
          <w:position w:val="-10"/>
        </w:rPr>
        <w:object w:dxaOrig="520" w:dyaOrig="300">
          <v:shape id="_x0000_i1051" type="#_x0000_t75" style="width:29.75pt;height:16.9pt" o:ole="">
            <v:imagedata r:id="rId52" o:title=""/>
          </v:shape>
          <o:OLEObject Type="Embed" ProgID="Equation.3" ShapeID="_x0000_i1051" DrawAspect="Content" ObjectID="_1631724806" r:id="rId53"/>
        </w:object>
      </w:r>
      <w:r w:rsidRPr="008F71C3">
        <w:t xml:space="preserve"> is the initial distance of the train from eNodeB, and </w:t>
      </w:r>
      <w:r w:rsidRPr="008F71C3">
        <w:rPr>
          <w:position w:val="-10"/>
        </w:rPr>
        <w:object w:dxaOrig="460" w:dyaOrig="300">
          <v:shape id="_x0000_i1052" type="#_x0000_t75" style="width:26.6pt;height:16.9pt" o:ole="">
            <v:imagedata r:id="rId54" o:title=""/>
          </v:shape>
          <o:OLEObject Type="Embed" ProgID="Equation.3" ShapeID="_x0000_i1052" DrawAspect="Content" ObjectID="_1631724807" r:id="rId55"/>
        </w:object>
      </w:r>
      <w:r w:rsidRPr="008F71C3">
        <w:t xml:space="preserve"> is eNodeB Railway track distance, both in meters; </w:t>
      </w:r>
      <w:r w:rsidRPr="008F71C3">
        <w:rPr>
          <w:position w:val="-6"/>
        </w:rPr>
        <w:object w:dxaOrig="160" w:dyaOrig="200">
          <v:shape id="_x0000_i1053" type="#_x0000_t75" style="width:10pt;height:11.6pt" o:ole="">
            <v:imagedata r:id="rId56" o:title=""/>
          </v:shape>
          <o:OLEObject Type="Embed" ProgID="Equation.3" ShapeID="_x0000_i1053" DrawAspect="Content" ObjectID="_1631724808" r:id="rId57"/>
        </w:object>
      </w:r>
      <w:r w:rsidRPr="008F71C3">
        <w:t xml:space="preserve"> is the velocity of the train in m/s, </w:t>
      </w:r>
      <w:r w:rsidRPr="008F71C3">
        <w:rPr>
          <w:position w:val="-6"/>
        </w:rPr>
        <w:object w:dxaOrig="139" w:dyaOrig="220">
          <v:shape id="_x0000_i1054" type="#_x0000_t75" style="width:8.15pt;height:12.85pt" o:ole="">
            <v:imagedata r:id="rId58" o:title=""/>
          </v:shape>
          <o:OLEObject Type="Embed" ProgID="Equation.3" ShapeID="_x0000_i1054" DrawAspect="Content" ObjectID="_1631724809" r:id="rId59"/>
        </w:object>
      </w:r>
      <w:r w:rsidRPr="008F71C3">
        <w:t xml:space="preserve"> is time in seconds.</w:t>
      </w:r>
    </w:p>
    <w:p w:rsidR="005F7566" w:rsidRPr="008F71C3" w:rsidRDefault="005F7566" w:rsidP="005F7566">
      <w:r w:rsidRPr="008F71C3">
        <w:t>Doppler shift and cosine angle are given by equation B.3.1 and B.3.2-B.3.4 respectively, where the required input parameters listed in table B.3-1 and the resulting Doppler shift shown in Figure B.3-1 are applied for all frequency bands.</w:t>
      </w:r>
    </w:p>
    <w:p w:rsidR="005F7566" w:rsidRPr="008F71C3" w:rsidRDefault="005F7566" w:rsidP="005F7566">
      <w:pPr>
        <w:pStyle w:val="TH"/>
      </w:pPr>
      <w:r w:rsidRPr="008F71C3">
        <w:t>Table B.3-1: High speed train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</w:tblGrid>
      <w:tr w:rsidR="005F7566" w:rsidRPr="008F71C3" w:rsidTr="002A5B32">
        <w:trPr>
          <w:trHeight w:val="240"/>
          <w:jc w:val="center"/>
        </w:trPr>
        <w:tc>
          <w:tcPr>
            <w:tcW w:w="1512" w:type="dxa"/>
            <w:tcBorders>
              <w:bottom w:val="nil"/>
            </w:tcBorders>
            <w:vAlign w:val="center"/>
          </w:tcPr>
          <w:p w:rsidR="005F7566" w:rsidRPr="008F71C3" w:rsidRDefault="005F7566" w:rsidP="002A5B32">
            <w:pPr>
              <w:pStyle w:val="TAH"/>
              <w:rPr>
                <w:rFonts w:eastAsia="?? ??" w:cs="v5.0.0"/>
              </w:rPr>
            </w:pPr>
            <w:r w:rsidRPr="008F71C3">
              <w:rPr>
                <w:rFonts w:eastAsia="?? ??" w:cs="v5.0.0"/>
              </w:rPr>
              <w:t>Parameter</w:t>
            </w:r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:rsidR="005F7566" w:rsidRPr="008F71C3" w:rsidRDefault="005F7566" w:rsidP="002A5B32">
            <w:pPr>
              <w:pStyle w:val="TAH"/>
              <w:rPr>
                <w:rFonts w:eastAsia="?? ??" w:cs="v5.0.0"/>
              </w:rPr>
            </w:pPr>
            <w:r w:rsidRPr="008F71C3">
              <w:rPr>
                <w:rFonts w:cs="v5.0.0"/>
              </w:rPr>
              <w:t>Value</w:t>
            </w:r>
          </w:p>
        </w:tc>
      </w:tr>
      <w:tr w:rsidR="005F7566" w:rsidRPr="008F71C3" w:rsidTr="002A5B32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5F7566" w:rsidRPr="008F71C3" w:rsidRDefault="005F7566" w:rsidP="002A5B32">
            <w:pPr>
              <w:pStyle w:val="TAC"/>
              <w:rPr>
                <w:rFonts w:cs="v5.0.0"/>
              </w:rPr>
            </w:pPr>
            <w:r w:rsidRPr="008F71C3">
              <w:rPr>
                <w:rFonts w:cs="Arial"/>
                <w:position w:val="-10"/>
              </w:rPr>
              <w:object w:dxaOrig="300" w:dyaOrig="320">
                <v:shape id="_x0000_i1055" type="#_x0000_t75" style="width:16.9pt;height:17.85pt" o:ole="">
                  <v:imagedata r:id="rId60" o:title=""/>
                </v:shape>
                <o:OLEObject Type="Embed" ProgID="Equation.3" ShapeID="_x0000_i1055" DrawAspect="Content" ObjectID="_1631724810" r:id="rId61"/>
              </w:object>
            </w:r>
          </w:p>
        </w:tc>
        <w:tc>
          <w:tcPr>
            <w:tcW w:w="1377" w:type="dxa"/>
            <w:vAlign w:val="center"/>
          </w:tcPr>
          <w:p w:rsidR="005F7566" w:rsidRPr="008F71C3" w:rsidRDefault="005F7566" w:rsidP="002A5B32">
            <w:pPr>
              <w:pStyle w:val="TAC"/>
              <w:rPr>
                <w:rFonts w:eastAsia="?? ??" w:cs="v5.0.0"/>
              </w:rPr>
            </w:pPr>
            <w:r w:rsidRPr="008F71C3">
              <w:rPr>
                <w:rFonts w:eastAsia="?? ??" w:cs="v5.0.0"/>
              </w:rPr>
              <w:t>300 m</w:t>
            </w:r>
          </w:p>
        </w:tc>
      </w:tr>
      <w:tr w:rsidR="005F7566" w:rsidRPr="008F71C3" w:rsidTr="002A5B32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5F7566" w:rsidRPr="008F71C3" w:rsidRDefault="005F7566" w:rsidP="002A5B32">
            <w:pPr>
              <w:pStyle w:val="TAC"/>
              <w:rPr>
                <w:rFonts w:cs="Arial"/>
              </w:rPr>
            </w:pPr>
            <w:r w:rsidRPr="008F71C3">
              <w:rPr>
                <w:rFonts w:cs="Arial"/>
                <w:position w:val="-10"/>
              </w:rPr>
              <w:object w:dxaOrig="460" w:dyaOrig="300">
                <v:shape id="_x0000_i1056" type="#_x0000_t75" style="width:26.6pt;height:16.9pt" o:ole="">
                  <v:imagedata r:id="rId54" o:title=""/>
                </v:shape>
                <o:OLEObject Type="Embed" ProgID="Equation.3" ShapeID="_x0000_i1056" DrawAspect="Content" ObjectID="_1631724811" r:id="rId62"/>
              </w:object>
            </w:r>
          </w:p>
        </w:tc>
        <w:tc>
          <w:tcPr>
            <w:tcW w:w="1377" w:type="dxa"/>
            <w:vAlign w:val="center"/>
          </w:tcPr>
          <w:p w:rsidR="005F7566" w:rsidRPr="008F71C3" w:rsidRDefault="005F7566" w:rsidP="002A5B32">
            <w:pPr>
              <w:pStyle w:val="TAC"/>
              <w:rPr>
                <w:rFonts w:eastAsia="?? ??" w:cs="v5.0.0"/>
              </w:rPr>
            </w:pPr>
            <w:r w:rsidRPr="008F71C3">
              <w:rPr>
                <w:rFonts w:eastAsia="?? ??" w:cs="v5.0.0"/>
              </w:rPr>
              <w:t>2 m</w:t>
            </w:r>
          </w:p>
        </w:tc>
      </w:tr>
      <w:tr w:rsidR="005F7566" w:rsidRPr="008F71C3" w:rsidTr="002A5B32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5F7566" w:rsidRPr="008F71C3" w:rsidRDefault="005F7566" w:rsidP="002A5B32">
            <w:pPr>
              <w:pStyle w:val="TAC"/>
              <w:rPr>
                <w:rFonts w:cs="Arial"/>
              </w:rPr>
            </w:pPr>
            <w:r w:rsidRPr="008F71C3">
              <w:rPr>
                <w:rFonts w:cs="Arial"/>
                <w:snapToGrid w:val="0"/>
                <w:position w:val="-6"/>
                <w:szCs w:val="21"/>
              </w:rPr>
              <w:object w:dxaOrig="160" w:dyaOrig="200">
                <v:shape id="_x0000_i1057" type="#_x0000_t75" style="width:10pt;height:11.25pt" o:ole="">
                  <v:imagedata r:id="rId63" o:title=""/>
                </v:shape>
                <o:OLEObject Type="Embed" ProgID="Equation.3" ShapeID="_x0000_i1057" DrawAspect="Content" ObjectID="_1631724812" r:id="rId64"/>
              </w:object>
            </w:r>
          </w:p>
        </w:tc>
        <w:tc>
          <w:tcPr>
            <w:tcW w:w="1377" w:type="dxa"/>
            <w:vAlign w:val="center"/>
          </w:tcPr>
          <w:p w:rsidR="005F7566" w:rsidRPr="008F71C3" w:rsidRDefault="005F7566" w:rsidP="002A5B32">
            <w:pPr>
              <w:pStyle w:val="TAC"/>
              <w:rPr>
                <w:rFonts w:eastAsia="?? ??" w:cs="v5.0.0"/>
              </w:rPr>
            </w:pPr>
            <w:r w:rsidRPr="008F71C3">
              <w:rPr>
                <w:rFonts w:eastAsia="?? ??" w:cs="v5.0.0"/>
              </w:rPr>
              <w:t>300 km/h</w:t>
            </w:r>
          </w:p>
        </w:tc>
      </w:tr>
      <w:tr w:rsidR="005F7566" w:rsidRPr="008F71C3" w:rsidTr="002A5B32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5F7566" w:rsidRPr="008F71C3" w:rsidRDefault="005F7566" w:rsidP="002A5B32">
            <w:pPr>
              <w:pStyle w:val="TAC"/>
              <w:rPr>
                <w:rFonts w:cs="Arial"/>
              </w:rPr>
            </w:pPr>
            <w:r w:rsidRPr="008F71C3">
              <w:rPr>
                <w:rFonts w:cs="Arial"/>
                <w:snapToGrid w:val="0"/>
                <w:position w:val="-10"/>
                <w:szCs w:val="21"/>
              </w:rPr>
              <w:object w:dxaOrig="279" w:dyaOrig="300">
                <v:shape id="_x0000_i1058" type="#_x0000_t75" style="width:16.6pt;height:16.9pt" o:ole="">
                  <v:imagedata r:id="rId65" o:title=""/>
                </v:shape>
                <o:OLEObject Type="Embed" ProgID="Equation.3" ShapeID="_x0000_i1058" DrawAspect="Content" ObjectID="_1631724813" r:id="rId66"/>
              </w:object>
            </w:r>
          </w:p>
        </w:tc>
        <w:tc>
          <w:tcPr>
            <w:tcW w:w="1377" w:type="dxa"/>
            <w:vAlign w:val="center"/>
          </w:tcPr>
          <w:p w:rsidR="005F7566" w:rsidRPr="008F71C3" w:rsidRDefault="005F7566" w:rsidP="002A5B32">
            <w:pPr>
              <w:pStyle w:val="TAC"/>
              <w:rPr>
                <w:rFonts w:eastAsia="?? ??" w:cs="v5.0.0"/>
              </w:rPr>
            </w:pPr>
            <w:r w:rsidRPr="008F71C3">
              <w:rPr>
                <w:rFonts w:eastAsia="?? ??" w:cs="v5.0.0"/>
              </w:rPr>
              <w:t>750 Hz</w:t>
            </w:r>
          </w:p>
        </w:tc>
      </w:tr>
    </w:tbl>
    <w:p w:rsidR="005F7566" w:rsidRPr="008F71C3" w:rsidRDefault="005F7566" w:rsidP="005F7566">
      <w:pPr>
        <w:jc w:val="center"/>
      </w:pPr>
    </w:p>
    <w:p w:rsidR="005F7566" w:rsidRPr="008F71C3" w:rsidRDefault="005F7566" w:rsidP="005F7566">
      <w:pPr>
        <w:pStyle w:val="NO"/>
        <w:rPr>
          <w:rFonts w:eastAsia="?? ??"/>
        </w:rPr>
      </w:pPr>
      <w:r w:rsidRPr="008F71C3">
        <w:rPr>
          <w:rFonts w:eastAsia="?? ??"/>
        </w:rPr>
        <w:t>NOTE 1:</w:t>
      </w:r>
      <w:r w:rsidRPr="008F71C3">
        <w:rPr>
          <w:rFonts w:eastAsia="?? ??"/>
        </w:rPr>
        <w:tab/>
      </w:r>
      <w:r w:rsidRPr="008F71C3">
        <w:t xml:space="preserve">Parameters for </w:t>
      </w:r>
      <w:r w:rsidRPr="008F71C3">
        <w:rPr>
          <w:rFonts w:eastAsia="?? ??"/>
        </w:rPr>
        <w:t xml:space="preserve">HST conditions in table B.3-1 including </w:t>
      </w:r>
      <w:r w:rsidRPr="008F71C3">
        <w:rPr>
          <w:szCs w:val="21"/>
        </w:rPr>
        <w:object w:dxaOrig="279" w:dyaOrig="300">
          <v:shape id="_x0000_i1059" type="#_x0000_t75" style="width:16.6pt;height:16.9pt" o:ole="">
            <v:imagedata r:id="rId65" o:title=""/>
          </v:shape>
          <o:OLEObject Type="Embed" ProgID="Equation.3" ShapeID="_x0000_i1059" DrawAspect="Content" ObjectID="_1631724814" r:id="rId67"/>
        </w:object>
      </w:r>
      <w:r w:rsidRPr="008F71C3">
        <w:rPr>
          <w:rFonts w:eastAsia="?? ??"/>
        </w:rPr>
        <w:t xml:space="preserve"> and Doppler shift trajectories presented on figure B.3-1 were derived </w:t>
      </w:r>
      <w:r w:rsidRPr="008F71C3">
        <w:rPr>
          <w:rFonts w:hint="eastAsia"/>
          <w:lang w:eastAsia="zh-CN"/>
        </w:rPr>
        <w:t>from</w:t>
      </w:r>
      <w:r w:rsidRPr="008F71C3">
        <w:rPr>
          <w:rFonts w:eastAsia="?? ??"/>
        </w:rPr>
        <w:t xml:space="preserve"> Band 7</w:t>
      </w:r>
      <w:r w:rsidRPr="008F71C3">
        <w:rPr>
          <w:rFonts w:hint="eastAsia"/>
          <w:lang w:eastAsia="zh-CN"/>
        </w:rPr>
        <w:t xml:space="preserve"> and </w:t>
      </w:r>
      <w:r w:rsidRPr="008F71C3">
        <w:t>are applied for</w:t>
      </w:r>
      <w:r w:rsidRPr="008F71C3">
        <w:rPr>
          <w:rFonts w:hint="eastAsia"/>
          <w:lang w:eastAsia="zh-CN"/>
        </w:rPr>
        <w:t xml:space="preserve"> performance </w:t>
      </w:r>
      <w:r w:rsidRPr="008F71C3">
        <w:rPr>
          <w:lang w:eastAsia="zh-CN"/>
        </w:rPr>
        <w:t>verification</w:t>
      </w:r>
      <w:r w:rsidRPr="008F71C3">
        <w:rPr>
          <w:rFonts w:hint="eastAsia"/>
          <w:lang w:eastAsia="zh-CN"/>
        </w:rPr>
        <w:t xml:space="preserve"> in </w:t>
      </w:r>
      <w:r w:rsidRPr="008F71C3">
        <w:t>all frequency bands</w:t>
      </w:r>
      <w:r w:rsidRPr="008F71C3">
        <w:rPr>
          <w:rFonts w:eastAsia="?? ??"/>
        </w:rPr>
        <w:t>.</w:t>
      </w:r>
    </w:p>
    <w:p w:rsidR="005F7566" w:rsidRPr="008F71C3" w:rsidRDefault="005F7566" w:rsidP="005F7566"/>
    <w:p w:rsidR="005F7566" w:rsidRPr="008F71C3" w:rsidRDefault="005F7566" w:rsidP="005F7566">
      <w:pPr>
        <w:pStyle w:val="TH"/>
      </w:pPr>
      <w:r w:rsidRPr="008F71C3">
        <w:object w:dxaOrig="7185" w:dyaOrig="4416">
          <v:shape id="_x0000_i1060" type="#_x0000_t75" style="width:330.9pt;height:203.8pt" o:ole="" o:allowoverlap="f">
            <v:imagedata r:id="rId68" o:title=""/>
          </v:shape>
          <o:OLEObject Type="Embed" ProgID="Word.Picture.8" ShapeID="_x0000_i1060" DrawAspect="Content" ObjectID="_1631724815" r:id="rId69"/>
        </w:object>
      </w:r>
    </w:p>
    <w:p w:rsidR="005F7566" w:rsidRPr="008F71C3" w:rsidRDefault="005F7566" w:rsidP="005F7566">
      <w:pPr>
        <w:pStyle w:val="TF"/>
      </w:pPr>
      <w:r w:rsidRPr="008F71C3">
        <w:t>Figure B.3-1: Doppler shift trajectory</w:t>
      </w:r>
    </w:p>
    <w:p w:rsidR="005F7566" w:rsidRPr="008F71C3" w:rsidRDefault="005F7566" w:rsidP="005F7566">
      <w:pPr>
        <w:rPr>
          <w:lang w:eastAsia="zh-CN"/>
        </w:rPr>
      </w:pPr>
      <w:r w:rsidRPr="008F71C3">
        <w:t>For 1x2 antenna configuration, t</w:t>
      </w:r>
      <w:r w:rsidRPr="008F71C3">
        <w:rPr>
          <w:lang w:eastAsia="zh-CN"/>
        </w:rPr>
        <w:t xml:space="preserve">he same </w:t>
      </w:r>
      <w:r w:rsidRPr="008F71C3">
        <w:rPr>
          <w:i/>
          <w:lang w:eastAsia="zh-CN"/>
        </w:rPr>
        <w:t>h</w:t>
      </w:r>
      <w:r w:rsidRPr="008F71C3">
        <w:rPr>
          <w:lang w:eastAsia="zh-CN"/>
        </w:rPr>
        <w:t>(</w:t>
      </w:r>
      <w:r w:rsidRPr="008F71C3">
        <w:rPr>
          <w:i/>
          <w:lang w:eastAsia="zh-CN"/>
        </w:rPr>
        <w:t>t</w:t>
      </w:r>
      <w:r w:rsidRPr="008F71C3">
        <w:rPr>
          <w:lang w:eastAsia="zh-CN"/>
        </w:rPr>
        <w:t>,</w:t>
      </w:r>
      <w:r w:rsidRPr="008F71C3">
        <w:rPr>
          <w:i/>
          <w:lang w:eastAsia="zh-CN"/>
        </w:rPr>
        <w:t>τ</w:t>
      </w:r>
      <w:r w:rsidRPr="008F71C3">
        <w:rPr>
          <w:lang w:eastAsia="zh-CN"/>
        </w:rPr>
        <w:t>) is used to describe the channel between every pair of Tx and Rx.</w:t>
      </w:r>
    </w:p>
    <w:p w:rsidR="005F7566" w:rsidRPr="008F71C3" w:rsidRDefault="005F7566" w:rsidP="005F7566">
      <w:pPr>
        <w:rPr>
          <w:lang w:eastAsia="zh-CN"/>
        </w:rPr>
      </w:pPr>
      <w:r w:rsidRPr="008F71C3">
        <w:rPr>
          <w:lang w:eastAsia="zh-CN"/>
        </w:rPr>
        <w:t xml:space="preserve">For 2x2 antenna configuration, the same </w:t>
      </w:r>
      <w:r w:rsidRPr="008F71C3">
        <w:rPr>
          <w:i/>
          <w:lang w:eastAsia="zh-CN"/>
        </w:rPr>
        <w:t>h</w:t>
      </w:r>
      <w:r w:rsidRPr="008F71C3">
        <w:rPr>
          <w:lang w:eastAsia="zh-CN"/>
        </w:rPr>
        <w:t>(</w:t>
      </w:r>
      <w:r w:rsidRPr="008F71C3">
        <w:rPr>
          <w:i/>
          <w:lang w:eastAsia="zh-CN"/>
        </w:rPr>
        <w:t>t</w:t>
      </w:r>
      <w:r w:rsidRPr="008F71C3">
        <w:rPr>
          <w:lang w:eastAsia="zh-CN"/>
        </w:rPr>
        <w:t>,</w:t>
      </w:r>
      <w:r w:rsidRPr="008F71C3">
        <w:rPr>
          <w:i/>
          <w:lang w:eastAsia="zh-CN"/>
        </w:rPr>
        <w:t>τ</w:t>
      </w:r>
      <w:r w:rsidRPr="008F71C3">
        <w:rPr>
          <w:lang w:eastAsia="zh-CN"/>
        </w:rPr>
        <w:t xml:space="preserve">) is used to describe the channel between every pair of Tx and Rx with phase shift according to </w:t>
      </w:r>
      <w:r w:rsidRPr="008F71C3">
        <w:rPr>
          <w:position w:val="-30"/>
        </w:rPr>
        <w:object w:dxaOrig="1340" w:dyaOrig="720">
          <v:shape id="_x0000_i1061" type="#_x0000_t75" style="width:67pt;height:36.3pt" o:ole="">
            <v:imagedata r:id="rId70" o:title=""/>
          </v:shape>
          <o:OLEObject Type="Embed" ProgID="Equation.3" ShapeID="_x0000_i1061" DrawAspect="Content" ObjectID="_1631724816" r:id="rId71"/>
        </w:object>
      </w:r>
      <w:r w:rsidRPr="008F71C3">
        <w:rPr>
          <w:lang w:eastAsia="zh-CN"/>
        </w:rPr>
        <w:t>.</w:t>
      </w:r>
    </w:p>
    <w:p w:rsidR="005F7566" w:rsidRPr="005F7566" w:rsidDel="00521E2E" w:rsidRDefault="005F7566" w:rsidP="00C541E8">
      <w:pPr>
        <w:textAlignment w:val="center"/>
        <w:rPr>
          <w:del w:id="195" w:author="Takuma Takada" w:date="2019-10-01T12:13:00Z"/>
        </w:rPr>
      </w:pPr>
      <w:ins w:id="196" w:author="Takuma Takada" w:date="2019-09-26T18:26:00Z">
        <w:r>
          <w:lastRenderedPageBreak/>
          <w:t xml:space="preserve">For 2x4 antenna configuration, the same </w:t>
        </w:r>
      </w:ins>
      <w:ins w:id="197" w:author="Takuma Takada" w:date="2019-09-26T18:34:00Z">
        <w:r w:rsidRPr="008F71C3">
          <w:rPr>
            <w:i/>
            <w:lang w:eastAsia="zh-CN"/>
          </w:rPr>
          <w:t>h</w:t>
        </w:r>
        <w:r w:rsidRPr="008F71C3">
          <w:rPr>
            <w:lang w:eastAsia="zh-CN"/>
          </w:rPr>
          <w:t>(</w:t>
        </w:r>
        <w:r w:rsidRPr="008F71C3">
          <w:rPr>
            <w:i/>
            <w:lang w:eastAsia="zh-CN"/>
          </w:rPr>
          <w:t>t</w:t>
        </w:r>
        <w:r w:rsidRPr="008F71C3">
          <w:rPr>
            <w:lang w:eastAsia="zh-CN"/>
          </w:rPr>
          <w:t>,</w:t>
        </w:r>
        <w:r w:rsidRPr="008F71C3">
          <w:rPr>
            <w:i/>
            <w:lang w:eastAsia="zh-CN"/>
          </w:rPr>
          <w:t>τ</w:t>
        </w:r>
        <w:r w:rsidRPr="008F71C3">
          <w:rPr>
            <w:lang w:eastAsia="zh-CN"/>
          </w:rPr>
          <w:t>)</w:t>
        </w:r>
      </w:ins>
      <w:ins w:id="198" w:author="Takuma Takada" w:date="2019-09-26T18:26:00Z">
        <w:r>
          <w:t xml:space="preserve"> is used to describe the channel between every pair of Tx and Rx with phase shift according to</w:t>
        </w:r>
      </w:ins>
      <w:ins w:id="199" w:author="Takuma Takada" w:date="2019-09-26T18:27:00Z">
        <w:r>
          <w:t xml:space="preserve"> </w:t>
        </w:r>
      </w:ins>
      <w:ins w:id="200" w:author="Takuma Takada" w:date="2019-10-01T12:20:00Z">
        <w:r w:rsidR="008E4690" w:rsidRPr="00AC3283">
          <w:rPr>
            <w:rFonts w:eastAsia="SimSun"/>
            <w:noProof/>
            <w:lang w:eastAsia="ko-KR"/>
          </w:rPr>
          <w:object w:dxaOrig="1320" w:dyaOrig="1440">
            <v:shape id="_x0000_i1062" type="#_x0000_t75" style="width:62pt;height:65.1pt" o:ole="">
              <v:imagedata r:id="rId72" o:title=""/>
            </v:shape>
            <o:OLEObject Type="Embed" ProgID="Equation.3" ShapeID="_x0000_i1062" DrawAspect="Content" ObjectID="_1631724817" r:id="rId73"/>
          </w:object>
        </w:r>
      </w:ins>
      <w:ins w:id="201" w:author="Takuma Takada" w:date="2019-10-02T10:05:00Z">
        <w:r w:rsidR="00F87E0C">
          <w:rPr>
            <w:rFonts w:eastAsia="SimSun"/>
            <w:noProof/>
            <w:lang w:eastAsia="ko-KR"/>
          </w:rPr>
          <w:t>.</w:t>
        </w:r>
      </w:ins>
      <w:del w:id="202" w:author="Takuma Takada" w:date="2019-10-01T12:13:00Z">
        <w:r w:rsidRPr="008F71C3" w:rsidDel="00521E2E">
          <w:fldChar w:fldCharType="begin"/>
        </w:r>
        <w:r w:rsidRPr="008F71C3" w:rsidDel="00521E2E">
          <w:fldChar w:fldCharType="end"/>
        </w:r>
      </w:del>
    </w:p>
    <w:p w:rsidR="005F7566" w:rsidRDefault="005F7566" w:rsidP="00C541E8">
      <w:pPr>
        <w:textAlignment w:val="center"/>
        <w:rPr>
          <w:lang w:val="en-US"/>
        </w:rPr>
      </w:pPr>
    </w:p>
    <w:p w:rsidR="005F7566" w:rsidRDefault="005F7566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:rsidR="00C541E8" w:rsidRPr="008F71C3" w:rsidRDefault="00C541E8" w:rsidP="00C541E8">
      <w:pPr>
        <w:pStyle w:val="1"/>
        <w:rPr>
          <w:lang w:eastAsia="zh-CN"/>
        </w:rPr>
      </w:pPr>
      <w:r w:rsidRPr="008F71C3">
        <w:t>B.</w:t>
      </w:r>
      <w:r w:rsidRPr="008F71C3">
        <w:rPr>
          <w:rFonts w:hint="eastAsia"/>
          <w:lang w:eastAsia="zh-CN"/>
        </w:rPr>
        <w:t>3A</w:t>
      </w:r>
      <w:r w:rsidRPr="008F71C3">
        <w:tab/>
      </w:r>
      <w:r w:rsidRPr="008F71C3">
        <w:rPr>
          <w:rFonts w:hint="eastAsia"/>
          <w:lang w:eastAsia="zh-CN"/>
        </w:rPr>
        <w:t>HST-SFN</w:t>
      </w:r>
      <w:r w:rsidRPr="008F71C3">
        <w:t xml:space="preserve"> scenario</w:t>
      </w:r>
    </w:p>
    <w:p w:rsidR="00C541E8" w:rsidRPr="008F71C3" w:rsidRDefault="00C541E8" w:rsidP="00C541E8">
      <w:pPr>
        <w:rPr>
          <w:lang w:eastAsia="zh-CN"/>
        </w:rPr>
      </w:pPr>
      <w:r w:rsidRPr="008F71C3">
        <w:t>There is an infinite number of RRHs distributed equidistantly along the track</w:t>
      </w:r>
      <w:r w:rsidRPr="008F71C3">
        <w:rPr>
          <w:rFonts w:hint="eastAsia"/>
          <w:lang w:val="en-US" w:eastAsia="zh-CN"/>
        </w:rPr>
        <w:t xml:space="preserve"> with the same Cell ID as depicted in figure </w:t>
      </w:r>
      <w:r w:rsidRPr="008F71C3">
        <w:rPr>
          <w:rFonts w:hint="eastAsia"/>
          <w:lang w:eastAsia="zh-CN"/>
        </w:rPr>
        <w:t>B.3A-1</w:t>
      </w:r>
      <w:r w:rsidRPr="008F71C3">
        <w:rPr>
          <w:rFonts w:hint="eastAsia"/>
          <w:lang w:val="en-US" w:eastAsia="zh-CN"/>
        </w:rPr>
        <w:t>.</w:t>
      </w:r>
    </w:p>
    <w:p w:rsidR="00C541E8" w:rsidRPr="008F71C3" w:rsidRDefault="00C541E8" w:rsidP="00C541E8">
      <w:pPr>
        <w:pStyle w:val="TH"/>
        <w:rPr>
          <w:lang w:eastAsia="zh-CN"/>
        </w:rPr>
      </w:pPr>
      <w:r w:rsidRPr="008F71C3">
        <w:rPr>
          <w:lang w:eastAsia="zh-CN"/>
        </w:rPr>
        <w:object w:dxaOrig="8455" w:dyaOrig="1985">
          <v:shape id="_x0000_i1063" type="#_x0000_t75" style="width:422.6pt;height:99.25pt" o:ole="">
            <v:imagedata r:id="rId74" o:title=""/>
          </v:shape>
          <o:OLEObject Type="Embed" ProgID="Visio.Drawing.11" ShapeID="_x0000_i1063" DrawAspect="Content" ObjectID="_1631724818" r:id="rId75"/>
        </w:object>
      </w:r>
    </w:p>
    <w:p w:rsidR="00C541E8" w:rsidRPr="008F71C3" w:rsidRDefault="00C541E8" w:rsidP="00C541E8">
      <w:pPr>
        <w:pStyle w:val="TF"/>
      </w:pPr>
      <w:r w:rsidRPr="008F71C3">
        <w:rPr>
          <w:rFonts w:hint="eastAsia"/>
        </w:rPr>
        <w:t xml:space="preserve">Figure </w:t>
      </w:r>
      <w:r w:rsidRPr="008F71C3">
        <w:rPr>
          <w:rFonts w:hint="eastAsia"/>
          <w:lang w:eastAsia="zh-CN"/>
        </w:rPr>
        <w:t>B.3A-1</w:t>
      </w:r>
      <w:r w:rsidRPr="008F71C3">
        <w:rPr>
          <w:rFonts w:hint="eastAsia"/>
        </w:rPr>
        <w:t>: Deployment of HST-SFN</w:t>
      </w:r>
    </w:p>
    <w:p w:rsidR="00C541E8" w:rsidRPr="008F71C3" w:rsidRDefault="00C541E8" w:rsidP="00C541E8"/>
    <w:p w:rsidR="00C541E8" w:rsidRPr="008F71C3" w:rsidRDefault="00C541E8" w:rsidP="00C541E8">
      <w:r w:rsidRPr="008F71C3">
        <w:t xml:space="preserve">The location of RRH </w:t>
      </w:r>
      <w:r w:rsidRPr="008F71C3">
        <w:rPr>
          <w:i/>
        </w:rPr>
        <w:t>k</w:t>
      </w:r>
      <w:r w:rsidRPr="008F71C3">
        <w:t xml:space="preserve"> is given as:</w:t>
      </w:r>
    </w:p>
    <w:p w:rsidR="00C541E8" w:rsidRPr="008F71C3" w:rsidRDefault="00C541E8" w:rsidP="00C541E8">
      <w:pPr>
        <w:pStyle w:val="EQ"/>
      </w:pPr>
      <w:r w:rsidRPr="008F71C3">
        <w:rPr>
          <w:lang w:val="en-US" w:eastAsia="zh-CN"/>
        </w:rPr>
        <w:tab/>
      </w:r>
      <w:r w:rsidRPr="008F71C3">
        <w:rPr>
          <w:position w:val="-12"/>
          <w:lang w:val="en-US" w:eastAsia="zh-CN"/>
        </w:rPr>
        <w:object w:dxaOrig="2020" w:dyaOrig="360">
          <v:shape id="_x0000_i1064" type="#_x0000_t75" style="width:100.8pt;height:18.15pt" o:ole="">
            <v:imagedata r:id="rId76" o:title=""/>
          </v:shape>
          <o:OLEObject Type="Embed" ProgID="Equation.3" ShapeID="_x0000_i1064" DrawAspect="Content" ObjectID="_1631724819" r:id="rId77"/>
        </w:object>
      </w:r>
      <w:r w:rsidRPr="008F71C3">
        <w:tab/>
        <w:t>(B.3A.1)</w:t>
      </w:r>
    </w:p>
    <w:p w:rsidR="00C541E8" w:rsidRPr="008F71C3" w:rsidRDefault="00C541E8" w:rsidP="00C541E8">
      <w:pPr>
        <w:rPr>
          <w:lang w:val="en-US" w:eastAsia="zh-CN"/>
        </w:rPr>
      </w:pPr>
      <w:r w:rsidRPr="008F71C3">
        <w:t>where:</w:t>
      </w:r>
      <w:r w:rsidRPr="008F71C3">
        <w:tab/>
      </w:r>
      <w:r w:rsidRPr="008F71C3">
        <w:rPr>
          <w:position w:val="-10"/>
          <w:lang w:val="en-US" w:eastAsia="zh-CN"/>
        </w:rPr>
        <w:object w:dxaOrig="1140" w:dyaOrig="320">
          <v:shape id="_x0000_i1065" type="#_x0000_t75" style="width:56.95pt;height:16.3pt" o:ole="">
            <v:imagedata r:id="rId78" o:title=""/>
          </v:shape>
          <o:OLEObject Type="Embed" ProgID="Equation.3" ShapeID="_x0000_i1065" DrawAspect="Content" ObjectID="_1631724820" r:id="rId79"/>
        </w:object>
      </w:r>
      <w:r w:rsidRPr="008F71C3">
        <w:rPr>
          <w:lang w:val="en-US" w:eastAsia="zh-CN"/>
        </w:rPr>
        <w:t xml:space="preserve">, </w:t>
      </w:r>
      <w:r w:rsidRPr="008F71C3">
        <w:rPr>
          <w:position w:val="-10"/>
        </w:rPr>
        <w:object w:dxaOrig="1040" w:dyaOrig="279">
          <v:shape id="_x0000_i1066" type="#_x0000_t75" style="width:51.95pt;height:13.75pt" o:ole="">
            <v:imagedata r:id="rId80" o:title=""/>
          </v:shape>
          <o:OLEObject Type="Embed" ProgID="Equation.3" ShapeID="_x0000_i1066" DrawAspect="Content" ObjectID="_1631724821" r:id="rId81"/>
        </w:object>
      </w:r>
      <w:r w:rsidRPr="008F71C3">
        <w:t xml:space="preserve"> and </w:t>
      </w:r>
      <w:r w:rsidRPr="008F71C3">
        <w:rPr>
          <w:position w:val="-10"/>
          <w:lang w:val="en-US" w:eastAsia="zh-CN"/>
        </w:rPr>
        <w:object w:dxaOrig="480" w:dyaOrig="340">
          <v:shape id="_x0000_i1067" type="#_x0000_t75" style="width:23.8pt;height:16.9pt" o:ole="">
            <v:imagedata r:id="rId82" o:title=""/>
          </v:shape>
          <o:OLEObject Type="Embed" ProgID="Equation.3" ShapeID="_x0000_i1067" DrawAspect="Content" ObjectID="_1631724822" r:id="rId83"/>
        </w:object>
      </w:r>
      <w:r w:rsidRPr="008F71C3">
        <w:t xml:space="preserve">is the distance between the RRHs and railway track, while </w:t>
      </w:r>
      <w:r w:rsidRPr="008F71C3">
        <w:rPr>
          <w:position w:val="-12"/>
          <w:lang w:val="en-US" w:eastAsia="zh-CN"/>
        </w:rPr>
        <w:object w:dxaOrig="320" w:dyaOrig="360">
          <v:shape id="_x0000_i1068" type="#_x0000_t75" style="width:16.3pt;height:18.15pt" o:ole="">
            <v:imagedata r:id="rId84" o:title=""/>
          </v:shape>
          <o:OLEObject Type="Embed" ProgID="Equation.3" ShapeID="_x0000_i1068" DrawAspect="Content" ObjectID="_1631724823" r:id="rId85"/>
        </w:object>
      </w:r>
      <w:r w:rsidRPr="008F71C3">
        <w:t xml:space="preserve"> </w:t>
      </w:r>
      <w:r w:rsidRPr="008F71C3">
        <w:rPr>
          <w:rFonts w:hint="eastAsia"/>
          <w:lang w:eastAsia="zh-CN"/>
        </w:rPr>
        <w:t>is the distance of two RRHs</w:t>
      </w:r>
      <w:r w:rsidRPr="008F71C3">
        <w:rPr>
          <w:lang w:eastAsia="zh-CN"/>
        </w:rPr>
        <w:t>, both in meters</w:t>
      </w:r>
      <w:r w:rsidRPr="008F71C3">
        <w:t>.</w:t>
      </w:r>
    </w:p>
    <w:p w:rsidR="00C541E8" w:rsidRPr="008F71C3" w:rsidRDefault="00C541E8" w:rsidP="00C541E8">
      <w:r w:rsidRPr="008F71C3">
        <w:t>The train location is denoted as:</w:t>
      </w:r>
    </w:p>
    <w:p w:rsidR="00C541E8" w:rsidRPr="008F71C3" w:rsidRDefault="00C541E8" w:rsidP="00C541E8">
      <w:pPr>
        <w:pStyle w:val="EQ"/>
      </w:pPr>
      <w:r w:rsidRPr="008F71C3">
        <w:rPr>
          <w:lang w:val="en-US" w:eastAsia="zh-CN"/>
        </w:rPr>
        <w:tab/>
      </w:r>
      <w:r w:rsidRPr="008F71C3">
        <w:rPr>
          <w:position w:val="-10"/>
          <w:lang w:val="en-US" w:eastAsia="zh-CN"/>
        </w:rPr>
        <w:object w:dxaOrig="1219" w:dyaOrig="320">
          <v:shape id="_x0000_i1069" type="#_x0000_t75" style="width:60.75pt;height:16.3pt" o:ole="">
            <v:imagedata r:id="rId86" o:title=""/>
          </v:shape>
          <o:OLEObject Type="Embed" ProgID="Equation.3" ShapeID="_x0000_i1069" DrawAspect="Content" ObjectID="_1631724824" r:id="rId87"/>
        </w:object>
      </w:r>
      <w:r w:rsidRPr="008F71C3">
        <w:rPr>
          <w:lang w:val="en-US" w:eastAsia="zh-CN"/>
        </w:rPr>
        <w:tab/>
      </w:r>
      <w:r w:rsidRPr="008F71C3">
        <w:t>(B.3A.2)</w:t>
      </w:r>
    </w:p>
    <w:p w:rsidR="00C541E8" w:rsidRPr="008F71C3" w:rsidRDefault="00C541E8" w:rsidP="00C541E8">
      <w:pPr>
        <w:rPr>
          <w:lang w:val="en-US" w:eastAsia="zh-CN"/>
        </w:rPr>
      </w:pPr>
      <w:r w:rsidRPr="008F71C3">
        <w:rPr>
          <w:lang w:val="en-US" w:eastAsia="zh-CN"/>
        </w:rPr>
        <w:t>where:</w:t>
      </w:r>
      <w:r w:rsidRPr="008F71C3">
        <w:rPr>
          <w:lang w:val="en-US" w:eastAsia="zh-CN"/>
        </w:rPr>
        <w:tab/>
      </w:r>
      <w:r w:rsidRPr="008F71C3">
        <w:rPr>
          <w:position w:val="-10"/>
          <w:lang w:val="en-US" w:eastAsia="zh-CN"/>
        </w:rPr>
        <w:object w:dxaOrig="940" w:dyaOrig="320">
          <v:shape id="_x0000_i1070" type="#_x0000_t75" style="width:46.95pt;height:16.3pt" o:ole="">
            <v:imagedata r:id="rId88" o:title=""/>
          </v:shape>
          <o:OLEObject Type="Embed" ProgID="Equation.3" ShapeID="_x0000_i1070" DrawAspect="Content" ObjectID="_1631724825" r:id="rId89"/>
        </w:object>
      </w:r>
      <w:r w:rsidRPr="008F71C3">
        <w:rPr>
          <w:lang w:val="en-US" w:eastAsia="zh-CN"/>
        </w:rPr>
        <w:t xml:space="preserve"> and </w:t>
      </w:r>
      <w:r w:rsidRPr="008F71C3">
        <w:rPr>
          <w:rFonts w:hint="eastAsia"/>
          <w:i/>
          <w:lang w:val="en-US" w:eastAsia="zh-CN"/>
        </w:rPr>
        <w:t>a</w:t>
      </w:r>
      <w:r w:rsidRPr="008F71C3">
        <w:rPr>
          <w:lang w:val="en-US" w:eastAsia="zh-CN"/>
        </w:rPr>
        <w:t xml:space="preserve"> means distance in meters, </w:t>
      </w:r>
      <w:r w:rsidRPr="008F71C3">
        <w:rPr>
          <w:rFonts w:hint="eastAsia"/>
          <w:lang w:val="en-US" w:eastAsia="zh-CN"/>
        </w:rPr>
        <w:t xml:space="preserve">which means </w:t>
      </w:r>
      <w:r w:rsidRPr="008F71C3">
        <w:rPr>
          <w:lang w:val="en-US" w:eastAsia="zh-CN"/>
        </w:rPr>
        <w:t>the</w:t>
      </w:r>
      <w:r w:rsidRPr="008F71C3">
        <w:rPr>
          <w:rFonts w:hint="eastAsia"/>
          <w:lang w:val="en-US" w:eastAsia="zh-CN"/>
        </w:rPr>
        <w:t xml:space="preserve"> train is right on the track.</w:t>
      </w:r>
    </w:p>
    <w:p w:rsidR="00C541E8" w:rsidRPr="008F71C3" w:rsidRDefault="00C541E8" w:rsidP="00C541E8">
      <w:r w:rsidRPr="008F71C3">
        <w:rPr>
          <w:rFonts w:cs="v5.0.0"/>
        </w:rPr>
        <w:t>The</w:t>
      </w:r>
      <w:r w:rsidRPr="008F71C3">
        <w:rPr>
          <w:rFonts w:cs="v5.0.0" w:hint="eastAsia"/>
          <w:lang w:eastAsia="zh-CN"/>
        </w:rPr>
        <w:t xml:space="preserve"> HST-SFN scenario</w:t>
      </w:r>
      <w:r w:rsidRPr="008F71C3">
        <w:rPr>
          <w:rFonts w:cs="v5.0.0"/>
        </w:rPr>
        <w:t xml:space="preserve"> for the test of the baseband performance is a non fading propagation channel with </w:t>
      </w:r>
      <w:r w:rsidRPr="008F71C3">
        <w:rPr>
          <w:rFonts w:cs="v5.0.0" w:hint="eastAsia"/>
          <w:lang w:eastAsia="zh-CN"/>
        </w:rPr>
        <w:t>four</w:t>
      </w:r>
      <w:r w:rsidRPr="008F71C3">
        <w:rPr>
          <w:rFonts w:cs="v5.0.0"/>
        </w:rPr>
        <w:t xml:space="preserve"> taps, namely the four nearest RRHs. Thus </w:t>
      </w:r>
      <w:r w:rsidRPr="008F71C3">
        <w:t xml:space="preserve">RRH </w:t>
      </w:r>
      <w:r w:rsidRPr="008F71C3">
        <w:rPr>
          <w:i/>
        </w:rPr>
        <w:t xml:space="preserve">k </w:t>
      </w:r>
      <w:r w:rsidRPr="008F71C3">
        <w:t>is visible for the train only in the range:</w:t>
      </w:r>
    </w:p>
    <w:p w:rsidR="00C541E8" w:rsidRPr="008F71C3" w:rsidRDefault="00C541E8" w:rsidP="00C541E8">
      <w:pPr>
        <w:pStyle w:val="EQ"/>
        <w:rPr>
          <w:rFonts w:cs="v5.0.0"/>
        </w:rPr>
      </w:pPr>
      <w:r w:rsidRPr="008F71C3">
        <w:rPr>
          <w:lang w:val="en-US" w:eastAsia="zh-CN"/>
        </w:rPr>
        <w:tab/>
      </w:r>
      <w:r w:rsidRPr="008F71C3">
        <w:rPr>
          <w:position w:val="-12"/>
          <w:lang w:val="en-US" w:eastAsia="zh-CN"/>
        </w:rPr>
        <w:object w:dxaOrig="3220" w:dyaOrig="360">
          <v:shape id="_x0000_i1071" type="#_x0000_t75" style="width:160.9pt;height:18.15pt" o:ole="">
            <v:imagedata r:id="rId90" o:title=""/>
          </v:shape>
          <o:OLEObject Type="Embed" ProgID="Equation.3" ShapeID="_x0000_i1071" DrawAspect="Content" ObjectID="_1631724826" r:id="rId91"/>
        </w:object>
      </w:r>
      <w:r w:rsidRPr="008F71C3">
        <w:rPr>
          <w:lang w:val="en-US" w:eastAsia="zh-CN"/>
        </w:rPr>
        <w:tab/>
      </w:r>
      <w:r w:rsidRPr="008F71C3">
        <w:t>(B.3A.3)</w:t>
      </w:r>
    </w:p>
    <w:p w:rsidR="00C541E8" w:rsidRPr="008F71C3" w:rsidRDefault="00C541E8" w:rsidP="00C541E8">
      <w:pPr>
        <w:rPr>
          <w:lang w:eastAsia="zh-CN"/>
        </w:rPr>
      </w:pPr>
      <w:r w:rsidRPr="008F71C3">
        <w:rPr>
          <w:rFonts w:hint="eastAsia"/>
          <w:lang w:eastAsia="zh-CN"/>
        </w:rPr>
        <w:t>P</w:t>
      </w:r>
      <w:r w:rsidRPr="008F71C3">
        <w:rPr>
          <w:rFonts w:hint="eastAsia"/>
        </w:rPr>
        <w:t>ower level</w:t>
      </w:r>
      <w:r w:rsidRPr="008F71C3">
        <w:t xml:space="preserve"> </w:t>
      </w:r>
      <w:r w:rsidRPr="008F71C3">
        <w:rPr>
          <w:position w:val="-12"/>
        </w:rPr>
        <w:object w:dxaOrig="279" w:dyaOrig="360">
          <v:shape id="_x0000_i1072" type="#_x0000_t75" style="width:13.75pt;height:18.15pt" o:ole="">
            <v:imagedata r:id="rId92" o:title=""/>
          </v:shape>
          <o:OLEObject Type="Embed" ProgID="Equation.3" ShapeID="_x0000_i1072" DrawAspect="Content" ObjectID="_1631724827" r:id="rId93"/>
        </w:object>
      </w:r>
      <w:r w:rsidRPr="008F71C3">
        <w:t xml:space="preserve"> (dB)</w:t>
      </w:r>
      <w:r w:rsidRPr="008F71C3">
        <w:rPr>
          <w:rFonts w:hint="eastAsia"/>
        </w:rPr>
        <w:t xml:space="preserve"> for the signal from </w:t>
      </w:r>
      <w:r w:rsidRPr="008F71C3">
        <w:rPr>
          <w:rFonts w:hint="eastAsia"/>
          <w:i/>
        </w:rPr>
        <w:t>k</w:t>
      </w:r>
      <w:r w:rsidRPr="008F71C3">
        <w:rPr>
          <w:rFonts w:hint="eastAsia"/>
        </w:rPr>
        <w:t xml:space="preserve">th </w:t>
      </w:r>
      <w:r w:rsidRPr="008F71C3">
        <w:t>RRH, normalized to the total power received from all visible RRHs,</w:t>
      </w:r>
      <w:r w:rsidRPr="008F71C3">
        <w:rPr>
          <w:rFonts w:hint="eastAsia"/>
        </w:rPr>
        <w:t xml:space="preserve"> </w:t>
      </w:r>
      <w:r w:rsidRPr="008F71C3">
        <w:rPr>
          <w:rFonts w:hint="eastAsia"/>
          <w:lang w:eastAsia="zh-CN"/>
        </w:rPr>
        <w:t>is given by</w:t>
      </w:r>
      <w:r w:rsidRPr="008F71C3">
        <w:rPr>
          <w:lang w:eastAsia="zh-CN"/>
        </w:rPr>
        <w:t>:</w:t>
      </w:r>
    </w:p>
    <w:p w:rsidR="00C541E8" w:rsidRPr="008F71C3" w:rsidRDefault="00C541E8" w:rsidP="00C541E8">
      <w:pPr>
        <w:pStyle w:val="EQ"/>
        <w:rPr>
          <w:lang w:eastAsia="zh-CN"/>
        </w:rPr>
      </w:pPr>
      <w:r w:rsidRPr="008F71C3">
        <w:rPr>
          <w:rFonts w:eastAsia="Malgun Gothic" w:hint="eastAsia"/>
          <w:lang w:val="en-US"/>
        </w:rPr>
        <w:tab/>
      </w:r>
      <w:r w:rsidRPr="008F71C3">
        <w:rPr>
          <w:position w:val="-38"/>
          <w:lang w:val="en-US" w:eastAsia="zh-CN"/>
        </w:rPr>
        <w:object w:dxaOrig="6560" w:dyaOrig="880">
          <v:shape id="_x0000_i1073" type="#_x0000_t75" style="width:328.05pt;height:43.85pt" o:ole="">
            <v:imagedata r:id="rId94" o:title=""/>
          </v:shape>
          <o:OLEObject Type="Embed" ProgID="Equation.3" ShapeID="_x0000_i1073" DrawAspect="Content" ObjectID="_1631724828" r:id="rId95"/>
        </w:object>
      </w:r>
      <w:r w:rsidRPr="008F71C3">
        <w:t xml:space="preserve"> for </w:t>
      </w:r>
      <w:r w:rsidRPr="008F71C3">
        <w:rPr>
          <w:position w:val="-12"/>
          <w:lang w:val="en-US" w:eastAsia="zh-CN"/>
        </w:rPr>
        <w:object w:dxaOrig="3220" w:dyaOrig="360">
          <v:shape id="_x0000_i1074" type="#_x0000_t75" style="width:160.9pt;height:18.15pt" o:ole="">
            <v:imagedata r:id="rId96" o:title=""/>
          </v:shape>
          <o:OLEObject Type="Embed" ProgID="Equation.3" ShapeID="_x0000_i1074" DrawAspect="Content" ObjectID="_1631724829" r:id="rId97"/>
        </w:object>
      </w:r>
      <w:r w:rsidRPr="008F71C3">
        <w:rPr>
          <w:lang w:val="en-US" w:eastAsia="zh-CN"/>
        </w:rPr>
        <w:tab/>
      </w:r>
      <w:r w:rsidRPr="008F71C3">
        <w:t>(B.</w:t>
      </w:r>
      <w:r w:rsidRPr="008F71C3">
        <w:rPr>
          <w:rFonts w:hint="eastAsia"/>
          <w:lang w:eastAsia="zh-CN"/>
        </w:rPr>
        <w:t>3A</w:t>
      </w:r>
      <w:r w:rsidRPr="008F71C3">
        <w:t>.4)</w:t>
      </w:r>
    </w:p>
    <w:p w:rsidR="00C541E8" w:rsidRPr="008F71C3" w:rsidRDefault="00C541E8" w:rsidP="00C541E8">
      <w:r w:rsidRPr="008F71C3">
        <w:t>Doppler shift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position w:val="-14"/>
        </w:rPr>
        <w:object w:dxaOrig="440" w:dyaOrig="380">
          <v:shape id="_x0000_i1075" type="#_x0000_t75" style="width:21.9pt;height:18.8pt" o:ole="">
            <v:imagedata r:id="rId98" o:title=""/>
          </v:shape>
          <o:OLEObject Type="Embed" ProgID="Equation.3" ShapeID="_x0000_i1075" DrawAspect="Content" ObjectID="_1631724830" r:id="rId99"/>
        </w:object>
      </w:r>
      <w:r w:rsidRPr="008F71C3">
        <w:t xml:space="preserve">(Hz) </w:t>
      </w:r>
      <w:r w:rsidRPr="008F71C3">
        <w:rPr>
          <w:rFonts w:hint="eastAsia"/>
          <w:lang w:eastAsia="zh-CN"/>
        </w:rPr>
        <w:t xml:space="preserve">from </w:t>
      </w:r>
      <w:r w:rsidRPr="008F71C3">
        <w:rPr>
          <w:rFonts w:hint="eastAsia"/>
          <w:i/>
          <w:lang w:val="en-US"/>
        </w:rPr>
        <w:t>k</w:t>
      </w:r>
      <w:r w:rsidRPr="008F71C3">
        <w:rPr>
          <w:rFonts w:hint="eastAsia"/>
          <w:lang w:val="en-US"/>
        </w:rPr>
        <w:t xml:space="preserve">th </w:t>
      </w:r>
      <w:r w:rsidRPr="008F71C3">
        <w:rPr>
          <w:lang w:val="en-US"/>
        </w:rPr>
        <w:t>RRH</w:t>
      </w:r>
      <w:r w:rsidRPr="008F71C3">
        <w:t xml:space="preserve"> is given by:</w:t>
      </w:r>
    </w:p>
    <w:p w:rsidR="00C541E8" w:rsidRPr="008F71C3" w:rsidRDefault="00C541E8" w:rsidP="00C541E8">
      <w:pPr>
        <w:pStyle w:val="EQ"/>
        <w:rPr>
          <w:lang w:eastAsia="zh-CN"/>
        </w:rPr>
      </w:pPr>
      <w:r w:rsidRPr="008F71C3">
        <w:rPr>
          <w:rFonts w:eastAsia="Malgun Gothic" w:hint="eastAsia"/>
          <w:lang w:val="en-US"/>
        </w:rPr>
        <w:lastRenderedPageBreak/>
        <w:tab/>
      </w:r>
      <w:r w:rsidRPr="008F71C3">
        <w:rPr>
          <w:position w:val="-34"/>
          <w:lang w:val="en-US" w:eastAsia="zh-CN"/>
        </w:rPr>
        <w:object w:dxaOrig="3300" w:dyaOrig="800">
          <v:shape id="_x0000_i1076" type="#_x0000_t75" style="width:165.3pt;height:40.05pt" o:ole="">
            <v:imagedata r:id="rId100" o:title=""/>
          </v:shape>
          <o:OLEObject Type="Embed" ProgID="Equation.3" ShapeID="_x0000_i1076" DrawAspect="Content" ObjectID="_1631724831" r:id="rId101"/>
        </w:object>
      </w:r>
      <w:r w:rsidRPr="008F71C3">
        <w:t xml:space="preserve"> for </w:t>
      </w:r>
      <w:r w:rsidRPr="008F71C3">
        <w:rPr>
          <w:position w:val="-12"/>
          <w:lang w:val="en-US" w:eastAsia="zh-CN"/>
        </w:rPr>
        <w:object w:dxaOrig="3220" w:dyaOrig="360">
          <v:shape id="_x0000_i1077" type="#_x0000_t75" style="width:160.9pt;height:18.15pt" o:ole="">
            <v:imagedata r:id="rId102" o:title=""/>
          </v:shape>
          <o:OLEObject Type="Embed" ProgID="Equation.3" ShapeID="_x0000_i1077" DrawAspect="Content" ObjectID="_1631724832" r:id="rId103"/>
        </w:object>
      </w:r>
      <w:r w:rsidRPr="008F71C3">
        <w:rPr>
          <w:lang w:val="en-US" w:eastAsia="zh-CN"/>
        </w:rPr>
        <w:tab/>
      </w:r>
      <w:r w:rsidRPr="008F71C3">
        <w:t>(B.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lang w:eastAsia="zh-CN"/>
        </w:rPr>
        <w:t>5</w:t>
      </w:r>
      <w:r w:rsidRPr="008F71C3">
        <w:t>)</w:t>
      </w:r>
    </w:p>
    <w:p w:rsidR="00C541E8" w:rsidRPr="008F71C3" w:rsidRDefault="00C541E8" w:rsidP="00C541E8">
      <w:pPr>
        <w:rPr>
          <w:lang w:val="en-US" w:eastAsia="zh-CN"/>
        </w:rPr>
      </w:pPr>
      <w:r w:rsidRPr="008F71C3">
        <w:rPr>
          <w:lang w:eastAsia="zh-CN"/>
        </w:rPr>
        <w:t>T</w:t>
      </w:r>
      <w:r w:rsidRPr="008F71C3">
        <w:rPr>
          <w:rFonts w:hint="eastAsia"/>
          <w:lang w:eastAsia="zh-CN"/>
        </w:rPr>
        <w:t xml:space="preserve">he </w:t>
      </w:r>
      <w:r w:rsidRPr="008F71C3">
        <w:rPr>
          <w:rFonts w:hint="eastAsia"/>
          <w:lang w:val="en-US" w:eastAsia="zh-CN"/>
        </w:rPr>
        <w:t xml:space="preserve">relative delay </w:t>
      </w:r>
      <w:r w:rsidRPr="008F71C3">
        <w:rPr>
          <w:position w:val="-12"/>
        </w:rPr>
        <w:object w:dxaOrig="260" w:dyaOrig="360">
          <v:shape id="_x0000_i1078" type="#_x0000_t75" style="width:13.15pt;height:18.15pt" o:ole="">
            <v:imagedata r:id="rId104" o:title=""/>
          </v:shape>
          <o:OLEObject Type="Embed" ProgID="Equation.3" ShapeID="_x0000_i1078" DrawAspect="Content" ObjectID="_1631724833" r:id="rId105"/>
        </w:object>
      </w:r>
      <w:r w:rsidRPr="008F71C3">
        <w:t xml:space="preserve"> (s) </w:t>
      </w:r>
      <w:r w:rsidRPr="008F71C3">
        <w:rPr>
          <w:rFonts w:hint="eastAsia"/>
          <w:lang w:val="en-US" w:eastAsia="zh-CN"/>
        </w:rPr>
        <w:t xml:space="preserve">for the signal from </w:t>
      </w:r>
      <w:r w:rsidRPr="008F71C3">
        <w:rPr>
          <w:rFonts w:hint="eastAsia"/>
          <w:i/>
          <w:lang w:val="en-US" w:eastAsia="zh-CN"/>
        </w:rPr>
        <w:t>k</w:t>
      </w:r>
      <w:r w:rsidRPr="008F71C3">
        <w:rPr>
          <w:rFonts w:hint="eastAsia"/>
          <w:lang w:val="en-US" w:eastAsia="zh-CN"/>
        </w:rPr>
        <w:t xml:space="preserve">th </w:t>
      </w:r>
      <w:r w:rsidRPr="008F71C3">
        <w:rPr>
          <w:lang w:val="en-US" w:eastAsia="zh-CN"/>
        </w:rPr>
        <w:t>RRH</w:t>
      </w:r>
      <w:r w:rsidRPr="008F71C3">
        <w:rPr>
          <w:rFonts w:hint="eastAsia"/>
          <w:lang w:val="en-US" w:eastAsia="zh-CN"/>
        </w:rPr>
        <w:t xml:space="preserve"> can be derived as</w:t>
      </w:r>
      <w:r w:rsidRPr="008F71C3">
        <w:rPr>
          <w:lang w:val="en-US" w:eastAsia="zh-CN"/>
        </w:rPr>
        <w:t>:</w:t>
      </w:r>
    </w:p>
    <w:p w:rsidR="00C541E8" w:rsidRPr="008F71C3" w:rsidRDefault="00C541E8" w:rsidP="00C541E8">
      <w:pPr>
        <w:pStyle w:val="EQ"/>
        <w:rPr>
          <w:lang w:eastAsia="zh-CN"/>
        </w:rPr>
      </w:pPr>
      <w:r w:rsidRPr="008F71C3">
        <w:rPr>
          <w:rFonts w:eastAsia="Malgun Gothic" w:hint="eastAsia"/>
        </w:rPr>
        <w:tab/>
      </w:r>
      <w:r w:rsidRPr="008F71C3">
        <w:rPr>
          <w:position w:val="-24"/>
        </w:rPr>
        <w:object w:dxaOrig="1219" w:dyaOrig="680">
          <v:shape id="_x0000_i1079" type="#_x0000_t75" style="width:60.75pt;height:33.8pt" o:ole="">
            <v:imagedata r:id="rId106" o:title=""/>
          </v:shape>
          <o:OLEObject Type="Embed" ProgID="Equation.3" ShapeID="_x0000_i1079" DrawAspect="Content" ObjectID="_1631724834" r:id="rId107"/>
        </w:object>
      </w:r>
      <w:r w:rsidRPr="008F71C3">
        <w:t xml:space="preserve"> for </w:t>
      </w:r>
      <w:r w:rsidRPr="008F71C3">
        <w:rPr>
          <w:position w:val="-12"/>
          <w:lang w:val="en-US" w:eastAsia="zh-CN"/>
        </w:rPr>
        <w:object w:dxaOrig="3220" w:dyaOrig="360">
          <v:shape id="_x0000_i1080" type="#_x0000_t75" style="width:160.9pt;height:18.15pt" o:ole="">
            <v:imagedata r:id="rId108" o:title=""/>
          </v:shape>
          <o:OLEObject Type="Embed" ProgID="Equation.3" ShapeID="_x0000_i1080" DrawAspect="Content" ObjectID="_1631724835" r:id="rId109"/>
        </w:object>
      </w:r>
      <w:r w:rsidRPr="008F71C3">
        <w:rPr>
          <w:lang w:val="en-US" w:eastAsia="zh-CN"/>
        </w:rPr>
        <w:tab/>
      </w:r>
      <w:r w:rsidRPr="008F71C3">
        <w:t>(B.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lang w:eastAsia="zh-CN"/>
        </w:rPr>
        <w:t>6</w:t>
      </w:r>
      <w:r w:rsidRPr="008F71C3">
        <w:t>)</w:t>
      </w:r>
    </w:p>
    <w:p w:rsidR="00C541E8" w:rsidRPr="008F71C3" w:rsidRDefault="00C541E8" w:rsidP="00C541E8">
      <w:pPr>
        <w:rPr>
          <w:lang w:val="en-US"/>
        </w:rPr>
      </w:pPr>
      <w:r w:rsidRPr="008F71C3">
        <w:rPr>
          <w:lang w:val="en-US"/>
        </w:rPr>
        <w:t>In the above</w:t>
      </w:r>
      <w:r w:rsidRPr="008F71C3">
        <w:rPr>
          <w:rFonts w:hint="eastAsia"/>
          <w:lang w:val="en-US"/>
        </w:rPr>
        <w:t xml:space="preserve"> </w:t>
      </w:r>
      <w:r w:rsidRPr="008F71C3">
        <w:rPr>
          <w:rFonts w:hint="eastAsia"/>
          <w:i/>
          <w:lang w:val="en-US"/>
        </w:rPr>
        <w:t>v</w:t>
      </w:r>
      <w:r w:rsidRPr="008F71C3">
        <w:rPr>
          <w:rFonts w:hint="eastAsia"/>
          <w:lang w:val="en-US"/>
        </w:rPr>
        <w:t xml:space="preserve"> </w:t>
      </w:r>
      <w:r w:rsidRPr="008F71C3">
        <w:rPr>
          <w:lang w:val="en-US"/>
        </w:rPr>
        <w:t xml:space="preserve">(m/s) </w:t>
      </w:r>
      <w:r w:rsidRPr="008F71C3">
        <w:rPr>
          <w:rFonts w:hint="eastAsia"/>
          <w:lang w:val="en-US"/>
        </w:rPr>
        <w:t xml:space="preserve">is the moving speed of the train, </w:t>
      </w:r>
      <w:r w:rsidRPr="008F71C3">
        <w:rPr>
          <w:rFonts w:hint="eastAsia"/>
          <w:i/>
          <w:lang w:val="en-US"/>
        </w:rPr>
        <w:t>f</w:t>
      </w:r>
      <w:r w:rsidRPr="008F71C3">
        <w:rPr>
          <w:rFonts w:hint="eastAsia"/>
          <w:vertAlign w:val="subscript"/>
          <w:lang w:val="en-US"/>
        </w:rPr>
        <w:t>C</w:t>
      </w:r>
      <w:r w:rsidRPr="008F71C3">
        <w:rPr>
          <w:vertAlign w:val="subscript"/>
          <w:lang w:val="en-US"/>
        </w:rPr>
        <w:t xml:space="preserve"> </w:t>
      </w:r>
      <w:r w:rsidRPr="008F71C3">
        <w:rPr>
          <w:lang w:val="en-US"/>
        </w:rPr>
        <w:t xml:space="preserve">(Hz) </w:t>
      </w:r>
      <w:r w:rsidRPr="008F71C3">
        <w:rPr>
          <w:rFonts w:hint="eastAsia"/>
          <w:lang w:val="en-US"/>
        </w:rPr>
        <w:t xml:space="preserve">is the center frequency, and </w:t>
      </w:r>
      <w:r w:rsidRPr="008F71C3">
        <w:rPr>
          <w:rFonts w:hint="eastAsia"/>
          <w:i/>
          <w:lang w:val="en-US"/>
        </w:rPr>
        <w:t>C</w:t>
      </w:r>
      <w:r w:rsidRPr="008F71C3">
        <w:rPr>
          <w:rFonts w:hint="eastAsia"/>
          <w:lang w:val="en-US"/>
        </w:rPr>
        <w:t xml:space="preserve"> </w:t>
      </w:r>
      <w:r w:rsidRPr="008F71C3">
        <w:rPr>
          <w:lang w:val="en-US"/>
        </w:rPr>
        <w:t xml:space="preserve">(m/s) </w:t>
      </w:r>
      <w:r w:rsidRPr="008F71C3">
        <w:rPr>
          <w:rFonts w:hint="eastAsia"/>
          <w:lang w:val="en-US"/>
        </w:rPr>
        <w:t>is the velocity of light.</w:t>
      </w:r>
    </w:p>
    <w:p w:rsidR="00C541E8" w:rsidRPr="008F71C3" w:rsidRDefault="00C541E8" w:rsidP="00C541E8">
      <w:r w:rsidRPr="008F71C3">
        <w:rPr>
          <w:rFonts w:hint="eastAsia"/>
          <w:lang w:eastAsia="zh-CN"/>
        </w:rPr>
        <w:t>P</w:t>
      </w:r>
      <w:r w:rsidRPr="008F71C3">
        <w:rPr>
          <w:rFonts w:hint="eastAsia"/>
        </w:rPr>
        <w:t>ower level</w:t>
      </w:r>
      <w:r w:rsidRPr="008F71C3">
        <w:rPr>
          <w:rFonts w:hint="eastAsia"/>
          <w:lang w:eastAsia="zh-CN"/>
        </w:rPr>
        <w:t>,</w:t>
      </w:r>
      <w:r w:rsidRPr="008F71C3">
        <w:t xml:space="preserve"> Doppler shift and </w:t>
      </w:r>
      <w:r w:rsidRPr="008F71C3">
        <w:rPr>
          <w:rFonts w:hint="eastAsia"/>
          <w:lang w:val="en-US" w:eastAsia="zh-CN"/>
        </w:rPr>
        <w:t>relative delay</w:t>
      </w:r>
      <w:r w:rsidRPr="008F71C3">
        <w:t xml:space="preserve"> are given by equations 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rFonts w:eastAsia="Malgun Gothic"/>
        </w:rPr>
        <w:t>4</w:t>
      </w:r>
      <w:r w:rsidRPr="008F71C3">
        <w:t xml:space="preserve"> </w:t>
      </w:r>
      <w:r w:rsidRPr="008F71C3">
        <w:rPr>
          <w:rFonts w:hint="eastAsia"/>
          <w:lang w:eastAsia="zh-CN"/>
        </w:rPr>
        <w:t>~</w:t>
      </w:r>
      <w:r w:rsidRPr="008F71C3">
        <w:t xml:space="preserve"> B.</w:t>
      </w:r>
      <w:r w:rsidRPr="008F71C3">
        <w:rPr>
          <w:rFonts w:hint="eastAsia"/>
          <w:lang w:eastAsia="zh-CN"/>
        </w:rPr>
        <w:t>3A.</w:t>
      </w:r>
      <w:r w:rsidRPr="008F71C3">
        <w:rPr>
          <w:rFonts w:eastAsia="Malgun Gothic"/>
        </w:rPr>
        <w:t>6</w:t>
      </w:r>
      <w:r w:rsidRPr="008F71C3">
        <w:t xml:space="preserve"> respectively, where the required input parameters listed in table B.3A-1 and the resulting Doppler shift shown in 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3</w:t>
      </w:r>
      <w:r w:rsidRPr="008F71C3">
        <w:t xml:space="preserve"> are applied for all frequency bands.</w:t>
      </w:r>
    </w:p>
    <w:p w:rsidR="00C541E8" w:rsidRPr="008F71C3" w:rsidRDefault="00C541E8" w:rsidP="00C541E8">
      <w:pPr>
        <w:pStyle w:val="TH"/>
      </w:pPr>
      <w:r w:rsidRPr="008F71C3">
        <w:t>Table B.</w:t>
      </w:r>
      <w:r w:rsidRPr="008F71C3">
        <w:rPr>
          <w:rFonts w:hint="eastAsia"/>
          <w:lang w:eastAsia="zh-CN"/>
        </w:rPr>
        <w:t>3A</w:t>
      </w:r>
      <w:r w:rsidRPr="008F71C3">
        <w:t>-1:</w:t>
      </w:r>
      <w:r w:rsidRPr="008F71C3">
        <w:rPr>
          <w:rFonts w:hint="eastAsia"/>
          <w:lang w:eastAsia="zh-CN"/>
        </w:rPr>
        <w:t xml:space="preserve"> HST-SFN</w:t>
      </w:r>
      <w:r w:rsidRPr="008F71C3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</w:tblGrid>
      <w:tr w:rsidR="00C541E8" w:rsidRPr="008F71C3" w:rsidTr="00C541E8">
        <w:trPr>
          <w:trHeight w:val="240"/>
          <w:jc w:val="center"/>
        </w:trPr>
        <w:tc>
          <w:tcPr>
            <w:tcW w:w="1512" w:type="dxa"/>
            <w:tcBorders>
              <w:bottom w:val="nil"/>
            </w:tcBorders>
            <w:vAlign w:val="center"/>
          </w:tcPr>
          <w:p w:rsidR="00C541E8" w:rsidRPr="008F71C3" w:rsidRDefault="00C541E8" w:rsidP="00C541E8">
            <w:pPr>
              <w:pStyle w:val="TAH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:rsidR="00C541E8" w:rsidRPr="008F71C3" w:rsidRDefault="00C541E8" w:rsidP="00C541E8">
            <w:pPr>
              <w:pStyle w:val="TAH"/>
              <w:rPr>
                <w:rFonts w:eastAsia="?? ??" w:cs="v5.0.0"/>
                <w:lang w:eastAsia="ja-JP"/>
              </w:rPr>
            </w:pPr>
            <w:r w:rsidRPr="008F71C3">
              <w:rPr>
                <w:rFonts w:cs="v5.0.0"/>
                <w:lang w:eastAsia="ja-JP"/>
              </w:rPr>
              <w:t>Value</w:t>
            </w:r>
          </w:p>
        </w:tc>
      </w:tr>
      <w:tr w:rsidR="00C541E8" w:rsidRPr="008F71C3" w:rsidTr="00C541E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C541E8" w:rsidRPr="008F71C3" w:rsidRDefault="00C541E8" w:rsidP="00C541E8">
            <w:pPr>
              <w:pStyle w:val="TAC"/>
              <w:rPr>
                <w:rFonts w:cs="v5.0.0"/>
                <w:lang w:eastAsia="ja-JP"/>
              </w:rPr>
            </w:pPr>
            <w:r w:rsidRPr="008F71C3">
              <w:rPr>
                <w:rFonts w:cs="Arial"/>
                <w:position w:val="-10"/>
                <w:lang w:eastAsia="ja-JP"/>
              </w:rPr>
              <w:object w:dxaOrig="300" w:dyaOrig="320">
                <v:shape id="_x0000_i1081" type="#_x0000_t75" style="width:16.9pt;height:17.85pt" o:ole="">
                  <v:imagedata r:id="rId60" o:title=""/>
                </v:shape>
                <o:OLEObject Type="Embed" ProgID="Equation.3" ShapeID="_x0000_i1081" DrawAspect="Content" ObjectID="_1631724836" r:id="rId110"/>
              </w:object>
            </w:r>
          </w:p>
        </w:tc>
        <w:tc>
          <w:tcPr>
            <w:tcW w:w="1377" w:type="dxa"/>
            <w:vAlign w:val="center"/>
          </w:tcPr>
          <w:p w:rsidR="00C541E8" w:rsidRPr="008F71C3" w:rsidRDefault="00C541E8" w:rsidP="00C541E8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cs="v5.0.0" w:hint="eastAsia"/>
                <w:lang w:eastAsia="zh-CN"/>
              </w:rPr>
              <w:t>10</w:t>
            </w:r>
            <w:r w:rsidRPr="008F71C3">
              <w:rPr>
                <w:rFonts w:eastAsia="?? ??" w:cs="v5.0.0"/>
                <w:lang w:eastAsia="ja-JP"/>
              </w:rPr>
              <w:t>00 m</w:t>
            </w:r>
          </w:p>
        </w:tc>
      </w:tr>
      <w:tr w:rsidR="00C541E8" w:rsidRPr="008F71C3" w:rsidTr="00C541E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C541E8" w:rsidRPr="008F71C3" w:rsidRDefault="00C541E8" w:rsidP="00C541E8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position w:val="-10"/>
                <w:lang w:eastAsia="ja-JP"/>
              </w:rPr>
              <w:object w:dxaOrig="460" w:dyaOrig="300">
                <v:shape id="_x0000_i1082" type="#_x0000_t75" style="width:26.3pt;height:16.6pt" o:ole="">
                  <v:imagedata r:id="rId54" o:title=""/>
                </v:shape>
                <o:OLEObject Type="Embed" ProgID="Equation.3" ShapeID="_x0000_i1082" DrawAspect="Content" ObjectID="_1631724837" r:id="rId111"/>
              </w:object>
            </w:r>
          </w:p>
        </w:tc>
        <w:tc>
          <w:tcPr>
            <w:tcW w:w="1377" w:type="dxa"/>
            <w:vAlign w:val="center"/>
          </w:tcPr>
          <w:p w:rsidR="00C541E8" w:rsidRPr="008F71C3" w:rsidRDefault="00C541E8" w:rsidP="00C541E8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50m</w:t>
            </w:r>
          </w:p>
        </w:tc>
      </w:tr>
      <w:tr w:rsidR="00C541E8" w:rsidRPr="008F71C3" w:rsidTr="00C541E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C541E8" w:rsidRPr="008F71C3" w:rsidRDefault="00C541E8" w:rsidP="00C541E8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snapToGrid w:val="0"/>
                <w:position w:val="-6"/>
                <w:szCs w:val="21"/>
                <w:lang w:eastAsia="ja-JP"/>
              </w:rPr>
              <w:object w:dxaOrig="160" w:dyaOrig="200">
                <v:shape id="_x0000_i1083" type="#_x0000_t75" style="width:9.7pt;height:11.25pt" o:ole="">
                  <v:imagedata r:id="rId63" o:title=""/>
                </v:shape>
                <o:OLEObject Type="Embed" ProgID="Equation.3" ShapeID="_x0000_i1083" DrawAspect="Content" ObjectID="_1631724838" r:id="rId112"/>
              </w:object>
            </w:r>
          </w:p>
        </w:tc>
        <w:tc>
          <w:tcPr>
            <w:tcW w:w="1377" w:type="dxa"/>
            <w:vAlign w:val="center"/>
          </w:tcPr>
          <w:p w:rsidR="00C541E8" w:rsidRPr="008F71C3" w:rsidRDefault="00C541E8" w:rsidP="00C541E8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3</w:t>
            </w:r>
            <w:r w:rsidRPr="008F71C3">
              <w:rPr>
                <w:rFonts w:cs="v5.0.0" w:hint="eastAsia"/>
                <w:lang w:eastAsia="zh-CN"/>
              </w:rPr>
              <w:t>5</w:t>
            </w:r>
            <w:r w:rsidRPr="008F71C3">
              <w:rPr>
                <w:rFonts w:eastAsia="?? ??" w:cs="v5.0.0"/>
                <w:lang w:eastAsia="ja-JP"/>
              </w:rPr>
              <w:t>0 km/h</w:t>
            </w:r>
          </w:p>
        </w:tc>
      </w:tr>
      <w:tr w:rsidR="00C541E8" w:rsidRPr="008F71C3" w:rsidTr="00C541E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C541E8" w:rsidRPr="008F71C3" w:rsidRDefault="00C541E8" w:rsidP="00C541E8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snapToGrid w:val="0"/>
                <w:position w:val="-10"/>
                <w:szCs w:val="21"/>
                <w:lang w:eastAsia="ja-JP"/>
              </w:rPr>
              <w:object w:dxaOrig="279" w:dyaOrig="300">
                <v:shape id="_x0000_i1084" type="#_x0000_t75" style="width:16.3pt;height:16.9pt" o:ole="">
                  <v:imagedata r:id="rId65" o:title=""/>
                </v:shape>
                <o:OLEObject Type="Embed" ProgID="Equation.3" ShapeID="_x0000_i1084" DrawAspect="Content" ObjectID="_1631724839" r:id="rId113"/>
              </w:object>
            </w:r>
          </w:p>
        </w:tc>
        <w:tc>
          <w:tcPr>
            <w:tcW w:w="1377" w:type="dxa"/>
            <w:vAlign w:val="center"/>
          </w:tcPr>
          <w:p w:rsidR="00C541E8" w:rsidRPr="008F71C3" w:rsidRDefault="00C541E8" w:rsidP="00C541E8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cs="v5.0.0" w:hint="eastAsia"/>
                <w:lang w:eastAsia="zh-CN"/>
              </w:rPr>
              <w:t>872</w:t>
            </w:r>
            <w:r w:rsidRPr="008F71C3">
              <w:rPr>
                <w:rFonts w:eastAsia="?? ??" w:cs="v5.0.0"/>
                <w:lang w:eastAsia="ja-JP"/>
              </w:rPr>
              <w:t xml:space="preserve"> Hz</w:t>
            </w:r>
          </w:p>
        </w:tc>
      </w:tr>
    </w:tbl>
    <w:p w:rsidR="00C541E8" w:rsidRPr="008F71C3" w:rsidRDefault="00C541E8" w:rsidP="00C541E8">
      <w:pPr>
        <w:jc w:val="center"/>
      </w:pPr>
    </w:p>
    <w:p w:rsidR="00C541E8" w:rsidRPr="008F71C3" w:rsidRDefault="00C541E8" w:rsidP="00C541E8">
      <w:pPr>
        <w:pStyle w:val="NO"/>
        <w:rPr>
          <w:rFonts w:eastAsia="?? ??"/>
        </w:rPr>
      </w:pPr>
      <w:r w:rsidRPr="008F71C3">
        <w:rPr>
          <w:rFonts w:eastAsia="?? ??"/>
        </w:rPr>
        <w:t>NOTE 1:</w:t>
      </w:r>
      <w:r w:rsidRPr="008F71C3">
        <w:rPr>
          <w:rFonts w:eastAsia="?? ??"/>
        </w:rPr>
        <w:tab/>
      </w:r>
      <w:r w:rsidRPr="008F71C3">
        <w:t xml:space="preserve">Parameters for </w:t>
      </w:r>
      <w:r w:rsidRPr="008F71C3">
        <w:rPr>
          <w:rFonts w:hint="eastAsia"/>
          <w:lang w:eastAsia="zh-CN"/>
        </w:rPr>
        <w:t>HST-SFN scenario</w:t>
      </w:r>
      <w:r w:rsidRPr="008F71C3">
        <w:rPr>
          <w:rFonts w:eastAsia="?? ??"/>
        </w:rPr>
        <w:t xml:space="preserve"> in Table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-1 including</w:t>
      </w:r>
      <w:r w:rsidRPr="008F71C3">
        <w:rPr>
          <w:position w:val="-12"/>
          <w:szCs w:val="21"/>
        </w:rPr>
        <w:object w:dxaOrig="300" w:dyaOrig="360">
          <v:shape id="_x0000_i1085" type="#_x0000_t75" style="width:17.2pt;height:20.35pt" o:ole="">
            <v:imagedata r:id="rId114" o:title=""/>
          </v:shape>
          <o:OLEObject Type="Embed" ProgID="Equation.3" ShapeID="_x0000_i1085" DrawAspect="Content" ObjectID="_1631724840" r:id="rId115"/>
        </w:object>
      </w:r>
      <w:r w:rsidRPr="008F71C3">
        <w:rPr>
          <w:szCs w:val="21"/>
        </w:rPr>
        <w:t xml:space="preserve">and </w:t>
      </w:r>
      <w:r w:rsidRPr="008F71C3">
        <w:rPr>
          <w:rFonts w:eastAsia="?? ??"/>
        </w:rPr>
        <w:t>Doppler shift trajectories presented in Figure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rFonts w:hint="eastAsia"/>
          <w:lang w:eastAsia="zh-CN"/>
        </w:rPr>
        <w:t>2</w:t>
      </w:r>
      <w:r w:rsidRPr="008F71C3">
        <w:rPr>
          <w:rFonts w:eastAsia="?? ??"/>
        </w:rPr>
        <w:t xml:space="preserve"> were derived </w:t>
      </w:r>
      <w:r w:rsidRPr="008F71C3">
        <w:rPr>
          <w:rFonts w:hint="eastAsia"/>
          <w:lang w:eastAsia="zh-CN"/>
        </w:rPr>
        <w:t>from</w:t>
      </w:r>
      <w:r w:rsidRPr="008F71C3">
        <w:rPr>
          <w:rFonts w:eastAsia="?? ??"/>
        </w:rPr>
        <w:t xml:space="preserve"> Band 7</w:t>
      </w:r>
      <w:r w:rsidRPr="008F71C3">
        <w:rPr>
          <w:rFonts w:hint="eastAsia"/>
          <w:lang w:eastAsia="zh-CN"/>
        </w:rPr>
        <w:t xml:space="preserve"> and </w:t>
      </w:r>
      <w:r w:rsidRPr="008F71C3">
        <w:t>are applied for</w:t>
      </w:r>
      <w:r w:rsidRPr="008F71C3">
        <w:rPr>
          <w:rFonts w:hint="eastAsia"/>
          <w:lang w:eastAsia="zh-CN"/>
        </w:rPr>
        <w:t xml:space="preserve"> performance </w:t>
      </w:r>
      <w:r w:rsidRPr="008F71C3">
        <w:rPr>
          <w:lang w:eastAsia="zh-CN"/>
        </w:rPr>
        <w:t>verification</w:t>
      </w:r>
      <w:r w:rsidRPr="008F71C3">
        <w:rPr>
          <w:rFonts w:hint="eastAsia"/>
          <w:lang w:eastAsia="zh-CN"/>
        </w:rPr>
        <w:t xml:space="preserve"> in </w:t>
      </w:r>
      <w:r w:rsidRPr="008F71C3">
        <w:t>all frequency bands</w:t>
      </w:r>
      <w:r w:rsidRPr="008F71C3">
        <w:rPr>
          <w:rFonts w:eastAsia="?? ??"/>
        </w:rPr>
        <w:t xml:space="preserve">. And the trajectories of </w:t>
      </w:r>
      <w:r w:rsidRPr="008F71C3">
        <w:rPr>
          <w:lang w:val="en-US" w:eastAsia="zh-CN"/>
        </w:rPr>
        <w:t>r</w:t>
      </w:r>
      <w:r w:rsidRPr="008F71C3">
        <w:rPr>
          <w:rFonts w:hint="eastAsia"/>
          <w:lang w:val="en-US" w:eastAsia="zh-CN"/>
        </w:rPr>
        <w:t>alative power</w:t>
      </w:r>
      <w:r w:rsidRPr="008F71C3">
        <w:rPr>
          <w:lang w:val="en-US" w:eastAsia="zh-CN"/>
        </w:rPr>
        <w:t xml:space="preserve">, </w:t>
      </w:r>
      <w:r w:rsidRPr="008F71C3">
        <w:rPr>
          <w:rFonts w:hint="eastAsia"/>
          <w:lang w:val="en-US" w:eastAsia="zh-CN"/>
        </w:rPr>
        <w:t>Doppler shifts</w:t>
      </w:r>
      <w:r w:rsidRPr="008F71C3">
        <w:rPr>
          <w:lang w:val="en-US" w:eastAsia="zh-CN"/>
        </w:rPr>
        <w:t xml:space="preserve"> and r</w:t>
      </w:r>
      <w:r w:rsidRPr="008F71C3">
        <w:rPr>
          <w:rFonts w:hint="eastAsia"/>
          <w:lang w:val="en-US" w:eastAsia="zh-CN"/>
        </w:rPr>
        <w:t>elative delay</w:t>
      </w:r>
      <w:r w:rsidRPr="008F71C3">
        <w:rPr>
          <w:rFonts w:eastAsia="?? ??"/>
        </w:rPr>
        <w:t xml:space="preserve"> presented in Figures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rFonts w:hint="eastAsia"/>
          <w:lang w:eastAsia="zh-CN"/>
        </w:rPr>
        <w:t>2</w:t>
      </w:r>
      <w:r w:rsidRPr="008F71C3">
        <w:rPr>
          <w:lang w:eastAsia="zh-CN"/>
        </w:rPr>
        <w:t>~</w:t>
      </w:r>
      <w:r w:rsidRPr="008F71C3">
        <w:rPr>
          <w:lang w:val="en-US" w:eastAsia="zh-CN"/>
        </w:rPr>
        <w:t xml:space="preserve"> </w:t>
      </w:r>
      <w:r w:rsidRPr="008F71C3">
        <w:rPr>
          <w:rFonts w:eastAsia="?? ??"/>
        </w:rPr>
        <w:t>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lang w:eastAsia="zh-CN"/>
        </w:rPr>
        <w:t xml:space="preserve">4 </w:t>
      </w:r>
      <w:r w:rsidRPr="008F71C3">
        <w:rPr>
          <w:lang w:val="en-US" w:eastAsia="zh-CN"/>
        </w:rPr>
        <w:t xml:space="preserve">are derived from the </w:t>
      </w:r>
      <w:r w:rsidRPr="008F71C3">
        <w:t>equations</w:t>
      </w:r>
      <w:r w:rsidRPr="008F71C3">
        <w:rPr>
          <w:lang w:val="en-US" w:eastAsia="zh-CN"/>
        </w:rPr>
        <w:t xml:space="preserve"> </w:t>
      </w:r>
      <w:r w:rsidRPr="008F71C3">
        <w:t>B.</w:t>
      </w:r>
      <w:r w:rsidRPr="008F71C3">
        <w:rPr>
          <w:rFonts w:hint="eastAsia"/>
          <w:lang w:eastAsia="zh-CN"/>
        </w:rPr>
        <w:t>3A</w:t>
      </w:r>
      <w:r w:rsidRPr="008F71C3">
        <w:t xml:space="preserve">.4 </w:t>
      </w:r>
      <w:r w:rsidRPr="008F71C3">
        <w:rPr>
          <w:rFonts w:hint="eastAsia"/>
          <w:lang w:eastAsia="zh-CN"/>
        </w:rPr>
        <w:t>~</w:t>
      </w:r>
      <w:r w:rsidRPr="008F71C3">
        <w:t xml:space="preserve"> B.</w:t>
      </w:r>
      <w:r w:rsidRPr="008F71C3">
        <w:rPr>
          <w:rFonts w:hint="eastAsia"/>
          <w:lang w:eastAsia="zh-CN"/>
        </w:rPr>
        <w:t>3A.</w:t>
      </w:r>
      <w:r w:rsidRPr="008F71C3">
        <w:rPr>
          <w:lang w:eastAsia="zh-CN"/>
        </w:rPr>
        <w:t>6 respectively.</w:t>
      </w:r>
    </w:p>
    <w:p w:rsidR="00C541E8" w:rsidRPr="008F71C3" w:rsidRDefault="00C541E8" w:rsidP="00C541E8">
      <w:pPr>
        <w:pStyle w:val="TH"/>
      </w:pPr>
      <w:r w:rsidRPr="008F71C3">
        <w:rPr>
          <w:noProof/>
          <w:lang w:val="en-US" w:eastAsia="ja-JP"/>
        </w:rPr>
        <w:drawing>
          <wp:inline distT="0" distB="0" distL="0" distR="0">
            <wp:extent cx="4680585" cy="3508375"/>
            <wp:effectExtent l="0" t="0" r="5715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350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E8" w:rsidRPr="008F71C3" w:rsidRDefault="00C541E8" w:rsidP="00C541E8">
      <w:pPr>
        <w:pStyle w:val="TF"/>
        <w:rPr>
          <w:rFonts w:eastAsia="Malgun Gothic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2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rFonts w:hint="eastAsia"/>
          <w:lang w:val="en-US" w:eastAsia="zh-CN"/>
        </w:rPr>
        <w:t xml:space="preserve">Ralative power level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:rsidR="00C541E8" w:rsidRPr="008F71C3" w:rsidRDefault="00C541E8" w:rsidP="00C541E8">
      <w:pPr>
        <w:pStyle w:val="TH"/>
        <w:rPr>
          <w:lang w:eastAsia="zh-CN"/>
        </w:rPr>
      </w:pPr>
      <w:r w:rsidRPr="008F71C3">
        <w:rPr>
          <w:noProof/>
          <w:lang w:val="en-US" w:eastAsia="ja-JP"/>
        </w:rPr>
        <w:lastRenderedPageBreak/>
        <w:drawing>
          <wp:inline distT="0" distB="0" distL="0" distR="0">
            <wp:extent cx="4680585" cy="3521710"/>
            <wp:effectExtent l="0" t="0" r="5715" b="254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352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E8" w:rsidRPr="008F71C3" w:rsidRDefault="00C541E8" w:rsidP="00C541E8">
      <w:pPr>
        <w:pStyle w:val="TF"/>
        <w:rPr>
          <w:b w:val="0"/>
          <w:lang w:val="en-US" w:eastAsia="zh-CN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3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rFonts w:hint="eastAsia"/>
          <w:lang w:val="en-US" w:eastAsia="zh-CN"/>
        </w:rPr>
        <w:t xml:space="preserve">Doppler shifts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:rsidR="00C541E8" w:rsidRPr="008F71C3" w:rsidRDefault="00C541E8" w:rsidP="00C541E8">
      <w:pPr>
        <w:pStyle w:val="TH"/>
        <w:rPr>
          <w:lang w:val="en-US" w:eastAsia="zh-CN"/>
        </w:rPr>
      </w:pPr>
      <w:r w:rsidRPr="008F71C3">
        <w:rPr>
          <w:noProof/>
          <w:lang w:val="en-US" w:eastAsia="ja-JP"/>
        </w:rPr>
        <w:drawing>
          <wp:inline distT="0" distB="0" distL="0" distR="0">
            <wp:extent cx="4680585" cy="3517265"/>
            <wp:effectExtent l="0" t="0" r="5715" b="698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351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E8" w:rsidRPr="008F71C3" w:rsidRDefault="00C541E8" w:rsidP="00C541E8">
      <w:pPr>
        <w:pStyle w:val="TF"/>
        <w:rPr>
          <w:lang w:val="en-US" w:eastAsia="zh-CN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4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rFonts w:hint="eastAsia"/>
          <w:lang w:val="en-US" w:eastAsia="zh-CN"/>
        </w:rPr>
        <w:t xml:space="preserve">Relative delay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:rsidR="00C541E8" w:rsidRPr="008F71C3" w:rsidRDefault="00C541E8" w:rsidP="00C541E8">
      <w:r w:rsidRPr="008F71C3">
        <w:rPr>
          <w:lang w:eastAsia="zh-CN"/>
        </w:rPr>
        <w:t xml:space="preserve">For 2x2 antenna configuration, the same </w:t>
      </w:r>
      <w:r w:rsidRPr="008F71C3">
        <w:rPr>
          <w:i/>
          <w:lang w:eastAsia="zh-CN"/>
        </w:rPr>
        <w:t>h</w:t>
      </w:r>
      <w:r w:rsidRPr="008F71C3">
        <w:rPr>
          <w:lang w:eastAsia="zh-CN"/>
        </w:rPr>
        <w:t>(</w:t>
      </w:r>
      <w:r w:rsidRPr="008F71C3">
        <w:rPr>
          <w:i/>
          <w:lang w:eastAsia="zh-CN"/>
        </w:rPr>
        <w:t>t</w:t>
      </w:r>
      <w:r w:rsidRPr="008F71C3">
        <w:rPr>
          <w:lang w:eastAsia="zh-CN"/>
        </w:rPr>
        <w:t>,</w:t>
      </w:r>
      <w:r w:rsidRPr="008F71C3">
        <w:rPr>
          <w:i/>
          <w:lang w:eastAsia="zh-CN"/>
        </w:rPr>
        <w:t>τ</w:t>
      </w:r>
      <w:r w:rsidRPr="008F71C3">
        <w:rPr>
          <w:lang w:eastAsia="zh-CN"/>
        </w:rPr>
        <w:t xml:space="preserve">) is used to describe the channel between every pair of Tx and Rx with phase shift according to </w:t>
      </w:r>
      <w:r w:rsidRPr="008F71C3">
        <w:rPr>
          <w:position w:val="-30"/>
        </w:rPr>
        <w:object w:dxaOrig="1340" w:dyaOrig="720">
          <v:shape id="_x0000_i1086" type="#_x0000_t75" style="width:67pt;height:36.3pt" o:ole="">
            <v:imagedata r:id="rId70" o:title=""/>
          </v:shape>
          <o:OLEObject Type="Embed" ProgID="Equation.3" ShapeID="_x0000_i1086" DrawAspect="Content" ObjectID="_1631724841" r:id="rId119"/>
        </w:object>
      </w:r>
      <w:r w:rsidRPr="008F71C3">
        <w:rPr>
          <w:lang w:eastAsia="zh-CN"/>
        </w:rPr>
        <w:t>.</w:t>
      </w:r>
    </w:p>
    <w:p w:rsidR="00F87E0C" w:rsidRPr="005F7566" w:rsidDel="00521E2E" w:rsidRDefault="00F87E0C" w:rsidP="00F87E0C">
      <w:pPr>
        <w:textAlignment w:val="center"/>
        <w:rPr>
          <w:del w:id="203" w:author="Takuma Takada" w:date="2019-10-01T12:13:00Z"/>
        </w:rPr>
      </w:pPr>
      <w:ins w:id="204" w:author="Takuma Takada" w:date="2019-09-26T18:26:00Z">
        <w:r>
          <w:lastRenderedPageBreak/>
          <w:t xml:space="preserve">For 2x4 antenna configuration, the same </w:t>
        </w:r>
      </w:ins>
      <w:ins w:id="205" w:author="Takuma Takada" w:date="2019-09-26T18:34:00Z">
        <w:r w:rsidRPr="008F71C3">
          <w:rPr>
            <w:i/>
            <w:lang w:eastAsia="zh-CN"/>
          </w:rPr>
          <w:t>h</w:t>
        </w:r>
        <w:r w:rsidRPr="008F71C3">
          <w:rPr>
            <w:lang w:eastAsia="zh-CN"/>
          </w:rPr>
          <w:t>(</w:t>
        </w:r>
        <w:r w:rsidRPr="008F71C3">
          <w:rPr>
            <w:i/>
            <w:lang w:eastAsia="zh-CN"/>
          </w:rPr>
          <w:t>t</w:t>
        </w:r>
        <w:r w:rsidRPr="008F71C3">
          <w:rPr>
            <w:lang w:eastAsia="zh-CN"/>
          </w:rPr>
          <w:t>,</w:t>
        </w:r>
        <w:r w:rsidRPr="008F71C3">
          <w:rPr>
            <w:i/>
            <w:lang w:eastAsia="zh-CN"/>
          </w:rPr>
          <w:t>τ</w:t>
        </w:r>
        <w:r w:rsidRPr="008F71C3">
          <w:rPr>
            <w:lang w:eastAsia="zh-CN"/>
          </w:rPr>
          <w:t>)</w:t>
        </w:r>
      </w:ins>
      <w:ins w:id="206" w:author="Takuma Takada" w:date="2019-09-26T18:26:00Z">
        <w:r>
          <w:t xml:space="preserve"> is used to describe the channel between every pair of Tx and Rx with phase shift according to</w:t>
        </w:r>
      </w:ins>
      <w:ins w:id="207" w:author="Takuma Takada" w:date="2019-09-26T18:27:00Z">
        <w:r>
          <w:t xml:space="preserve"> </w:t>
        </w:r>
      </w:ins>
      <w:ins w:id="208" w:author="Takuma Takada" w:date="2019-10-01T12:20:00Z">
        <w:r w:rsidRPr="00AC3283">
          <w:rPr>
            <w:rFonts w:eastAsia="SimSun"/>
            <w:noProof/>
            <w:lang w:eastAsia="ko-KR"/>
          </w:rPr>
          <w:object w:dxaOrig="1320" w:dyaOrig="1440">
            <v:shape id="_x0000_i1087" type="#_x0000_t75" style="width:62pt;height:65.1pt" o:ole="">
              <v:imagedata r:id="rId72" o:title=""/>
            </v:shape>
            <o:OLEObject Type="Embed" ProgID="Equation.3" ShapeID="_x0000_i1087" DrawAspect="Content" ObjectID="_1631724842" r:id="rId120"/>
          </w:object>
        </w:r>
      </w:ins>
      <w:ins w:id="209" w:author="Takuma Takada" w:date="2019-10-02T10:05:00Z">
        <w:r>
          <w:rPr>
            <w:rFonts w:eastAsia="SimSun"/>
            <w:noProof/>
            <w:lang w:eastAsia="ko-KR"/>
          </w:rPr>
          <w:t>.</w:t>
        </w:r>
      </w:ins>
      <w:del w:id="210" w:author="Takuma Takada" w:date="2019-10-01T12:13:00Z">
        <w:r w:rsidRPr="008F71C3" w:rsidDel="00521E2E">
          <w:fldChar w:fldCharType="begin"/>
        </w:r>
        <w:r w:rsidRPr="008F71C3" w:rsidDel="00521E2E">
          <w:fldChar w:fldCharType="end"/>
        </w:r>
      </w:del>
    </w:p>
    <w:p w:rsidR="00C541E8" w:rsidRPr="00F87E0C" w:rsidRDefault="00C541E8"/>
    <w:p w:rsidR="00C541E8" w:rsidRDefault="00C541E8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:rsidR="00F7622E" w:rsidRDefault="00F7622E" w:rsidP="00F7622E">
      <w:pPr>
        <w:pStyle w:val="1"/>
      </w:pPr>
      <w:r w:rsidRPr="000C3CF3">
        <w:t>B.</w:t>
      </w:r>
      <w:r w:rsidRPr="000C3CF3">
        <w:rPr>
          <w:rFonts w:hint="eastAsia"/>
          <w:lang w:eastAsia="zh-CN"/>
        </w:rPr>
        <w:t>3</w:t>
      </w:r>
      <w:r>
        <w:rPr>
          <w:lang w:eastAsia="zh-CN"/>
        </w:rPr>
        <w:t>B</w:t>
      </w:r>
      <w:r w:rsidRPr="000C3CF3">
        <w:tab/>
      </w:r>
      <w:r w:rsidRPr="000C3CF3">
        <w:rPr>
          <w:rFonts w:hint="eastAsia"/>
          <w:lang w:eastAsia="zh-CN"/>
        </w:rPr>
        <w:t>HST-SFN</w:t>
      </w:r>
      <w:r w:rsidRPr="000C3CF3">
        <w:t xml:space="preserve"> scenario</w:t>
      </w:r>
      <w:r>
        <w:t xml:space="preserve"> for 500km/h speed</w:t>
      </w:r>
    </w:p>
    <w:p w:rsidR="00F7622E" w:rsidRDefault="00F7622E" w:rsidP="00F7622E">
      <w:r>
        <w:t>The channel model for this scenario is the same as B.3A, with the following parameters replacing Table B.3A-1:</w:t>
      </w:r>
    </w:p>
    <w:p w:rsidR="00F7622E" w:rsidRPr="000C3CF3" w:rsidRDefault="00F7622E" w:rsidP="00F7622E">
      <w:pPr>
        <w:pStyle w:val="TH"/>
      </w:pPr>
      <w:r w:rsidRPr="000C3CF3">
        <w:t>Table B.</w:t>
      </w:r>
      <w:r w:rsidRPr="000C3CF3">
        <w:rPr>
          <w:rFonts w:hint="eastAsia"/>
          <w:lang w:eastAsia="zh-CN"/>
        </w:rPr>
        <w:t>3</w:t>
      </w:r>
      <w:r>
        <w:rPr>
          <w:lang w:eastAsia="zh-CN"/>
        </w:rPr>
        <w:t>B</w:t>
      </w:r>
      <w:r w:rsidRPr="000C3CF3">
        <w:t>-1:</w:t>
      </w:r>
      <w:r w:rsidRPr="000C3CF3">
        <w:rPr>
          <w:rFonts w:hint="eastAsia"/>
          <w:lang w:eastAsia="zh-CN"/>
        </w:rPr>
        <w:t xml:space="preserve"> HST-SFN</w:t>
      </w:r>
      <w:ins w:id="211" w:author="Takuma Takada" w:date="2019-10-04T12:17:00Z">
        <w:r>
          <w:rPr>
            <w:lang w:eastAsia="zh-CN"/>
          </w:rPr>
          <w:t>-500</w:t>
        </w:r>
      </w:ins>
      <w:r w:rsidRPr="000C3CF3">
        <w:t xml:space="preserve"> scenario</w:t>
      </w:r>
      <w:r>
        <w:t xml:space="preserve"> for higher speed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</w:tblGrid>
      <w:tr w:rsidR="00F7622E" w:rsidRPr="000C3CF3" w:rsidTr="00566D07">
        <w:trPr>
          <w:trHeight w:val="240"/>
          <w:jc w:val="center"/>
        </w:trPr>
        <w:tc>
          <w:tcPr>
            <w:tcW w:w="1512" w:type="dxa"/>
            <w:tcBorders>
              <w:bottom w:val="nil"/>
            </w:tcBorders>
            <w:vAlign w:val="center"/>
          </w:tcPr>
          <w:p w:rsidR="00F7622E" w:rsidRPr="000C3CF3" w:rsidRDefault="00F7622E" w:rsidP="00566D07">
            <w:pPr>
              <w:pStyle w:val="TAH"/>
              <w:rPr>
                <w:rFonts w:eastAsia="?? ??" w:cs="v5.0.0"/>
                <w:lang w:eastAsia="ja-JP"/>
              </w:rPr>
            </w:pPr>
            <w:r w:rsidRPr="000C3CF3"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:rsidR="00F7622E" w:rsidRPr="000C3CF3" w:rsidRDefault="00F7622E" w:rsidP="00566D07">
            <w:pPr>
              <w:pStyle w:val="TAH"/>
              <w:rPr>
                <w:rFonts w:eastAsia="?? ??" w:cs="v5.0.0"/>
                <w:lang w:eastAsia="ja-JP"/>
              </w:rPr>
            </w:pPr>
            <w:r w:rsidRPr="000C3CF3">
              <w:rPr>
                <w:rFonts w:cs="v5.0.0"/>
                <w:lang w:eastAsia="ja-JP"/>
              </w:rPr>
              <w:t>Value</w:t>
            </w:r>
          </w:p>
        </w:tc>
      </w:tr>
      <w:tr w:rsidR="00F7622E" w:rsidRPr="000C3CF3" w:rsidTr="00566D07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F7622E" w:rsidRPr="000C3CF3" w:rsidRDefault="00F7622E" w:rsidP="00566D07">
            <w:pPr>
              <w:pStyle w:val="TAC"/>
              <w:rPr>
                <w:rFonts w:cs="v5.0.0"/>
                <w:lang w:eastAsia="ja-JP"/>
              </w:rPr>
            </w:pPr>
            <w:r w:rsidRPr="000C3CF3">
              <w:rPr>
                <w:rFonts w:cs="Arial"/>
                <w:position w:val="-10"/>
                <w:lang w:eastAsia="ja-JP"/>
              </w:rPr>
              <w:object w:dxaOrig="300" w:dyaOrig="320">
                <v:shape id="_x0000_i1088" type="#_x0000_t75" style="width:16.9pt;height:17.85pt" o:ole="">
                  <v:imagedata r:id="rId60" o:title=""/>
                </v:shape>
                <o:OLEObject Type="Embed" ProgID="Equation.3" ShapeID="_x0000_i1088" DrawAspect="Content" ObjectID="_1631724843" r:id="rId121"/>
              </w:object>
            </w:r>
          </w:p>
        </w:tc>
        <w:tc>
          <w:tcPr>
            <w:tcW w:w="1377" w:type="dxa"/>
            <w:vAlign w:val="center"/>
          </w:tcPr>
          <w:p w:rsidR="00F7622E" w:rsidRPr="000C3CF3" w:rsidRDefault="00F7622E" w:rsidP="00566D07">
            <w:pPr>
              <w:pStyle w:val="TAC"/>
              <w:rPr>
                <w:rFonts w:eastAsia="?? ??" w:cs="v5.0.0"/>
                <w:lang w:eastAsia="ja-JP"/>
              </w:rPr>
            </w:pPr>
            <w:r w:rsidRPr="000C3CF3">
              <w:rPr>
                <w:rFonts w:cs="v5.0.0" w:hint="eastAsia"/>
                <w:lang w:eastAsia="zh-CN"/>
              </w:rPr>
              <w:t>10</w:t>
            </w:r>
            <w:r w:rsidRPr="000C3CF3">
              <w:rPr>
                <w:rFonts w:eastAsia="?? ??" w:cs="v5.0.0"/>
                <w:lang w:eastAsia="ja-JP"/>
              </w:rPr>
              <w:t>00 m</w:t>
            </w:r>
          </w:p>
        </w:tc>
      </w:tr>
      <w:tr w:rsidR="00F7622E" w:rsidRPr="000C3CF3" w:rsidTr="00566D07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F7622E" w:rsidRPr="000C3CF3" w:rsidRDefault="00F7622E" w:rsidP="00566D07">
            <w:pPr>
              <w:pStyle w:val="TAC"/>
              <w:rPr>
                <w:rFonts w:cs="Arial"/>
                <w:lang w:eastAsia="ja-JP"/>
              </w:rPr>
            </w:pPr>
            <w:r w:rsidRPr="000C3CF3">
              <w:rPr>
                <w:rFonts w:cs="Arial"/>
                <w:position w:val="-10"/>
                <w:lang w:eastAsia="ja-JP"/>
              </w:rPr>
              <w:object w:dxaOrig="460" w:dyaOrig="300">
                <v:shape id="_x0000_i1089" type="#_x0000_t75" style="width:26.3pt;height:16.6pt" o:ole="">
                  <v:imagedata r:id="rId54" o:title=""/>
                </v:shape>
                <o:OLEObject Type="Embed" ProgID="Equation.3" ShapeID="_x0000_i1089" DrawAspect="Content" ObjectID="_1631724844" r:id="rId122"/>
              </w:object>
            </w:r>
          </w:p>
        </w:tc>
        <w:tc>
          <w:tcPr>
            <w:tcW w:w="1377" w:type="dxa"/>
            <w:vAlign w:val="center"/>
          </w:tcPr>
          <w:p w:rsidR="00F7622E" w:rsidRPr="000C3CF3" w:rsidRDefault="00F7622E" w:rsidP="00566D07">
            <w:pPr>
              <w:pStyle w:val="TAC"/>
              <w:rPr>
                <w:rFonts w:eastAsia="?? ??" w:cs="v5.0.0"/>
                <w:lang w:eastAsia="ja-JP"/>
              </w:rPr>
            </w:pPr>
            <w:r w:rsidRPr="000C3CF3">
              <w:rPr>
                <w:rFonts w:eastAsia="?? ??" w:cs="v5.0.0"/>
                <w:lang w:eastAsia="ja-JP"/>
              </w:rPr>
              <w:t>50</w:t>
            </w:r>
            <w:r>
              <w:rPr>
                <w:rFonts w:eastAsia="?? ??" w:cs="v5.0.0"/>
                <w:lang w:val="en-US" w:eastAsia="ja-JP"/>
              </w:rPr>
              <w:t> </w:t>
            </w:r>
            <w:r w:rsidRPr="000C3CF3">
              <w:rPr>
                <w:rFonts w:eastAsia="?? ??" w:cs="v5.0.0"/>
                <w:lang w:eastAsia="ja-JP"/>
              </w:rPr>
              <w:t>m</w:t>
            </w:r>
          </w:p>
        </w:tc>
      </w:tr>
      <w:tr w:rsidR="00F7622E" w:rsidRPr="000C3CF3" w:rsidTr="00566D07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F7622E" w:rsidRPr="000C3CF3" w:rsidRDefault="00F7622E" w:rsidP="00566D07">
            <w:pPr>
              <w:pStyle w:val="TAC"/>
              <w:rPr>
                <w:rFonts w:cs="Arial"/>
                <w:lang w:eastAsia="ja-JP"/>
              </w:rPr>
            </w:pPr>
            <w:r w:rsidRPr="000C3CF3">
              <w:rPr>
                <w:rFonts w:cs="Arial"/>
                <w:snapToGrid w:val="0"/>
                <w:position w:val="-6"/>
                <w:szCs w:val="21"/>
                <w:lang w:eastAsia="ja-JP"/>
              </w:rPr>
              <w:object w:dxaOrig="160" w:dyaOrig="200">
                <v:shape id="_x0000_i1090" type="#_x0000_t75" style="width:9.7pt;height:10.95pt" o:ole="">
                  <v:imagedata r:id="rId63" o:title=""/>
                </v:shape>
                <o:OLEObject Type="Embed" ProgID="Equation.3" ShapeID="_x0000_i1090" DrawAspect="Content" ObjectID="_1631724845" r:id="rId123"/>
              </w:object>
            </w:r>
          </w:p>
        </w:tc>
        <w:tc>
          <w:tcPr>
            <w:tcW w:w="1377" w:type="dxa"/>
            <w:vAlign w:val="center"/>
          </w:tcPr>
          <w:p w:rsidR="00F7622E" w:rsidRPr="000C3CF3" w:rsidRDefault="00F7622E" w:rsidP="00566D07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500</w:t>
            </w:r>
            <w:r w:rsidRPr="000C3CF3">
              <w:rPr>
                <w:rFonts w:eastAsia="?? ??" w:cs="v5.0.0"/>
                <w:lang w:eastAsia="ja-JP"/>
              </w:rPr>
              <w:t xml:space="preserve"> km/h</w:t>
            </w:r>
          </w:p>
        </w:tc>
      </w:tr>
      <w:tr w:rsidR="00F7622E" w:rsidRPr="000C3CF3" w:rsidTr="00566D07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F7622E" w:rsidRPr="000C3CF3" w:rsidRDefault="00F7622E" w:rsidP="00566D07">
            <w:pPr>
              <w:pStyle w:val="TAC"/>
              <w:rPr>
                <w:rFonts w:cs="Arial"/>
                <w:lang w:eastAsia="ja-JP"/>
              </w:rPr>
            </w:pPr>
            <w:r w:rsidRPr="000C3CF3">
              <w:rPr>
                <w:rFonts w:cs="Arial"/>
                <w:snapToGrid w:val="0"/>
                <w:position w:val="-10"/>
                <w:szCs w:val="21"/>
                <w:lang w:eastAsia="ja-JP"/>
              </w:rPr>
              <w:object w:dxaOrig="279" w:dyaOrig="300">
                <v:shape id="_x0000_i1091" type="#_x0000_t75" style="width:16.3pt;height:16.9pt" o:ole="">
                  <v:imagedata r:id="rId65" o:title=""/>
                </v:shape>
                <o:OLEObject Type="Embed" ProgID="Equation.3" ShapeID="_x0000_i1091" DrawAspect="Content" ObjectID="_1631724846" r:id="rId124"/>
              </w:object>
            </w:r>
          </w:p>
        </w:tc>
        <w:tc>
          <w:tcPr>
            <w:tcW w:w="1377" w:type="dxa"/>
            <w:vAlign w:val="center"/>
          </w:tcPr>
          <w:p w:rsidR="00F7622E" w:rsidRPr="000C3CF3" w:rsidRDefault="00F7622E" w:rsidP="00566D07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cs="v5.0.0"/>
                <w:lang w:eastAsia="zh-CN"/>
              </w:rPr>
              <w:t>972</w:t>
            </w:r>
            <w:r w:rsidRPr="000C3CF3">
              <w:rPr>
                <w:rFonts w:eastAsia="?? ??" w:cs="v5.0.0"/>
                <w:lang w:eastAsia="ja-JP"/>
              </w:rPr>
              <w:t xml:space="preserve"> Hz</w:t>
            </w:r>
          </w:p>
        </w:tc>
      </w:tr>
    </w:tbl>
    <w:p w:rsidR="00F7622E" w:rsidRDefault="00F7622E" w:rsidP="00F7622E">
      <w:pPr>
        <w:overflowPunct w:val="0"/>
        <w:autoSpaceDE w:val="0"/>
        <w:autoSpaceDN w:val="0"/>
        <w:adjustRightInd w:val="0"/>
        <w:textAlignment w:val="baseline"/>
        <w:rPr>
          <w:ins w:id="212" w:author="Takuma Takada" w:date="2019-10-04T12:17:00Z"/>
        </w:rPr>
      </w:pPr>
    </w:p>
    <w:p w:rsidR="00E47D97" w:rsidRDefault="00E47D97" w:rsidP="006D7064">
      <w:pPr>
        <w:pStyle w:val="1"/>
        <w:rPr>
          <w:ins w:id="213" w:author="Takuma Takada" w:date="2019-09-26T15:57:00Z"/>
        </w:rPr>
      </w:pPr>
      <w:ins w:id="214" w:author="Takuma Takada" w:date="2019-09-26T15:57:00Z">
        <w:r w:rsidRPr="000C3CF3">
          <w:t>B.</w:t>
        </w:r>
        <w:r w:rsidRPr="000C3CF3">
          <w:rPr>
            <w:rFonts w:hint="eastAsia"/>
          </w:rPr>
          <w:t>3</w:t>
        </w:r>
        <w:r>
          <w:t>C</w:t>
        </w:r>
        <w:r w:rsidRPr="000C3CF3">
          <w:tab/>
        </w:r>
        <w:r>
          <w:rPr>
            <w:rFonts w:hint="eastAsia"/>
          </w:rPr>
          <w:t>HST</w:t>
        </w:r>
        <w:r>
          <w:t xml:space="preserve"> </w:t>
        </w:r>
        <w:r w:rsidRPr="000C3CF3">
          <w:t>scenario</w:t>
        </w:r>
        <w:r>
          <w:t xml:space="preserve"> for 500km/h speed</w:t>
        </w:r>
      </w:ins>
    </w:p>
    <w:p w:rsidR="00E47D97" w:rsidRDefault="00E47D97" w:rsidP="00E47D97">
      <w:pPr>
        <w:rPr>
          <w:ins w:id="215" w:author="Takuma Takada" w:date="2019-09-26T15:57:00Z"/>
        </w:rPr>
      </w:pPr>
      <w:ins w:id="216" w:author="Takuma Takada" w:date="2019-09-26T15:57:00Z">
        <w:r>
          <w:t>The channel model for this scenario is the same as B.3, with the following parameters replacing Table B.3-1:</w:t>
        </w:r>
      </w:ins>
    </w:p>
    <w:p w:rsidR="00E47D97" w:rsidRPr="000C3CF3" w:rsidRDefault="00E47D97" w:rsidP="00E47D97">
      <w:pPr>
        <w:pStyle w:val="TH"/>
        <w:rPr>
          <w:ins w:id="217" w:author="Takuma Takada" w:date="2019-09-26T15:57:00Z"/>
        </w:rPr>
      </w:pPr>
      <w:ins w:id="218" w:author="Takuma Takada" w:date="2019-09-26T15:57:00Z">
        <w:r w:rsidRPr="000C3CF3">
          <w:t>Table B.</w:t>
        </w:r>
        <w:r w:rsidRPr="000C3CF3">
          <w:rPr>
            <w:rFonts w:hint="eastAsia"/>
            <w:lang w:eastAsia="zh-CN"/>
          </w:rPr>
          <w:t>3</w:t>
        </w:r>
        <w:r w:rsidR="0016201A">
          <w:rPr>
            <w:lang w:eastAsia="zh-CN"/>
          </w:rPr>
          <w:t>C</w:t>
        </w:r>
        <w:r w:rsidRPr="000C3CF3">
          <w:t>-1:</w:t>
        </w:r>
        <w:r w:rsidR="000C2DF8">
          <w:rPr>
            <w:rFonts w:hint="eastAsia"/>
            <w:lang w:eastAsia="zh-CN"/>
          </w:rPr>
          <w:t xml:space="preserve"> HST-500</w:t>
        </w:r>
        <w:r w:rsidRPr="000C3CF3">
          <w:t xml:space="preserve"> scenario</w:t>
        </w:r>
        <w:r>
          <w:t xml:space="preserve"> for higher speed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</w:tblGrid>
      <w:tr w:rsidR="00E47D97" w:rsidRPr="000C3CF3" w:rsidTr="002A5B32">
        <w:trPr>
          <w:trHeight w:val="240"/>
          <w:jc w:val="center"/>
          <w:ins w:id="219" w:author="Takuma Takada" w:date="2019-09-26T15:57:00Z"/>
        </w:trPr>
        <w:tc>
          <w:tcPr>
            <w:tcW w:w="1512" w:type="dxa"/>
            <w:tcBorders>
              <w:bottom w:val="nil"/>
            </w:tcBorders>
            <w:vAlign w:val="center"/>
          </w:tcPr>
          <w:p w:rsidR="00E47D97" w:rsidRPr="000C3CF3" w:rsidRDefault="00E47D97" w:rsidP="002A5B32">
            <w:pPr>
              <w:pStyle w:val="TAH"/>
              <w:rPr>
                <w:ins w:id="220" w:author="Takuma Takada" w:date="2019-09-26T15:57:00Z"/>
                <w:rFonts w:eastAsia="?? ??" w:cs="v5.0.0"/>
                <w:lang w:eastAsia="ja-JP"/>
              </w:rPr>
            </w:pPr>
            <w:ins w:id="221" w:author="Takuma Takada" w:date="2019-09-26T15:57:00Z">
              <w:r w:rsidRPr="000C3CF3"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:rsidR="00E47D97" w:rsidRPr="000C3CF3" w:rsidRDefault="00E47D97" w:rsidP="002A5B32">
            <w:pPr>
              <w:pStyle w:val="TAH"/>
              <w:rPr>
                <w:ins w:id="222" w:author="Takuma Takada" w:date="2019-09-26T15:57:00Z"/>
                <w:rFonts w:eastAsia="?? ??" w:cs="v5.0.0"/>
                <w:lang w:eastAsia="ja-JP"/>
              </w:rPr>
            </w:pPr>
            <w:ins w:id="223" w:author="Takuma Takada" w:date="2019-09-26T15:57:00Z">
              <w:r w:rsidRPr="000C3CF3"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E47D97" w:rsidRPr="000C3CF3" w:rsidTr="002A5B32">
        <w:trPr>
          <w:cantSplit/>
          <w:trHeight w:val="70"/>
          <w:jc w:val="center"/>
          <w:ins w:id="224" w:author="Takuma Takada" w:date="2019-09-26T15:57:00Z"/>
        </w:trPr>
        <w:tc>
          <w:tcPr>
            <w:tcW w:w="1512" w:type="dxa"/>
            <w:vAlign w:val="center"/>
          </w:tcPr>
          <w:p w:rsidR="00E47D97" w:rsidRPr="000C3CF3" w:rsidRDefault="00E47D97" w:rsidP="002A5B32">
            <w:pPr>
              <w:pStyle w:val="TAC"/>
              <w:rPr>
                <w:ins w:id="225" w:author="Takuma Takada" w:date="2019-09-26T15:57:00Z"/>
                <w:rFonts w:cs="v5.0.0"/>
                <w:lang w:eastAsia="ja-JP"/>
              </w:rPr>
            </w:pPr>
            <w:ins w:id="226" w:author="Takuma Takada" w:date="2019-09-26T15:57:00Z">
              <w:r w:rsidRPr="000C3CF3">
                <w:rPr>
                  <w:rFonts w:cs="Arial"/>
                  <w:position w:val="-10"/>
                  <w:lang w:eastAsia="ja-JP"/>
                </w:rPr>
                <w:object w:dxaOrig="300" w:dyaOrig="320">
                  <v:shape id="_x0000_i1092" type="#_x0000_t75" style="width:16.9pt;height:17.85pt" o:ole="">
                    <v:imagedata r:id="rId60" o:title=""/>
                  </v:shape>
                  <o:OLEObject Type="Embed" ProgID="Equation.3" ShapeID="_x0000_i1092" DrawAspect="Content" ObjectID="_1631724847" r:id="rId125"/>
                </w:object>
              </w:r>
            </w:ins>
          </w:p>
        </w:tc>
        <w:tc>
          <w:tcPr>
            <w:tcW w:w="1377" w:type="dxa"/>
            <w:vAlign w:val="center"/>
          </w:tcPr>
          <w:p w:rsidR="00E47D97" w:rsidRPr="000C3CF3" w:rsidRDefault="00E47D97" w:rsidP="002A5B32">
            <w:pPr>
              <w:pStyle w:val="TAC"/>
              <w:rPr>
                <w:ins w:id="227" w:author="Takuma Takada" w:date="2019-09-26T15:57:00Z"/>
                <w:rFonts w:eastAsia="?? ??" w:cs="v5.0.0"/>
                <w:lang w:eastAsia="ja-JP"/>
              </w:rPr>
            </w:pPr>
            <w:ins w:id="228" w:author="Takuma Takada" w:date="2019-09-26T15:57:00Z">
              <w:r>
                <w:rPr>
                  <w:rFonts w:cs="v5.0.0" w:hint="eastAsia"/>
                  <w:lang w:eastAsia="zh-CN"/>
                </w:rPr>
                <w:t>300</w:t>
              </w:r>
              <w:r w:rsidRPr="000C3CF3"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E47D97" w:rsidRPr="000C3CF3" w:rsidTr="002A5B32">
        <w:trPr>
          <w:cantSplit/>
          <w:trHeight w:val="70"/>
          <w:jc w:val="center"/>
          <w:ins w:id="229" w:author="Takuma Takada" w:date="2019-09-26T15:57:00Z"/>
        </w:trPr>
        <w:tc>
          <w:tcPr>
            <w:tcW w:w="1512" w:type="dxa"/>
            <w:vAlign w:val="center"/>
          </w:tcPr>
          <w:p w:rsidR="00E47D97" w:rsidRPr="000C3CF3" w:rsidRDefault="00E47D97" w:rsidP="002A5B32">
            <w:pPr>
              <w:pStyle w:val="TAC"/>
              <w:rPr>
                <w:ins w:id="230" w:author="Takuma Takada" w:date="2019-09-26T15:57:00Z"/>
                <w:rFonts w:cs="Arial"/>
                <w:lang w:eastAsia="ja-JP"/>
              </w:rPr>
            </w:pPr>
            <w:ins w:id="231" w:author="Takuma Takada" w:date="2019-09-26T15:57:00Z">
              <w:r w:rsidRPr="000C3CF3">
                <w:rPr>
                  <w:rFonts w:cs="Arial"/>
                  <w:position w:val="-10"/>
                  <w:lang w:eastAsia="ja-JP"/>
                </w:rPr>
                <w:object w:dxaOrig="460" w:dyaOrig="300">
                  <v:shape id="_x0000_i1093" type="#_x0000_t75" style="width:26.6pt;height:16.6pt" o:ole="">
                    <v:imagedata r:id="rId54" o:title=""/>
                  </v:shape>
                  <o:OLEObject Type="Embed" ProgID="Equation.3" ShapeID="_x0000_i1093" DrawAspect="Content" ObjectID="_1631724848" r:id="rId126"/>
                </w:object>
              </w:r>
            </w:ins>
          </w:p>
        </w:tc>
        <w:tc>
          <w:tcPr>
            <w:tcW w:w="1377" w:type="dxa"/>
            <w:vAlign w:val="center"/>
          </w:tcPr>
          <w:p w:rsidR="00E47D97" w:rsidRPr="000C3CF3" w:rsidRDefault="00E47D97" w:rsidP="002A5B32">
            <w:pPr>
              <w:pStyle w:val="TAC"/>
              <w:rPr>
                <w:ins w:id="232" w:author="Takuma Takada" w:date="2019-09-26T15:57:00Z"/>
                <w:rFonts w:eastAsia="?? ??" w:cs="v5.0.0"/>
                <w:lang w:eastAsia="ja-JP"/>
              </w:rPr>
            </w:pPr>
            <w:ins w:id="233" w:author="Takuma Takada" w:date="2019-09-26T15:57:00Z">
              <w:r>
                <w:rPr>
                  <w:rFonts w:eastAsia="?? ??" w:cs="v5.0.0"/>
                  <w:lang w:eastAsia="ja-JP"/>
                </w:rPr>
                <w:t>2</w:t>
              </w:r>
            </w:ins>
            <w:ins w:id="234" w:author="Takuma Takada" w:date="2019-09-26T15:59:00Z">
              <w:r>
                <w:rPr>
                  <w:rFonts w:eastAsia="?? ??" w:cs="v5.0.0"/>
                  <w:lang w:eastAsia="ja-JP"/>
                </w:rPr>
                <w:t xml:space="preserve"> </w:t>
              </w:r>
            </w:ins>
            <w:ins w:id="235" w:author="Takuma Takada" w:date="2019-09-26T15:57:00Z">
              <w:r w:rsidRPr="000C3CF3">
                <w:rPr>
                  <w:rFonts w:eastAsia="?? ??" w:cs="v5.0.0"/>
                  <w:lang w:eastAsia="ja-JP"/>
                </w:rPr>
                <w:t>m</w:t>
              </w:r>
            </w:ins>
          </w:p>
        </w:tc>
      </w:tr>
      <w:tr w:rsidR="00E47D97" w:rsidRPr="000C3CF3" w:rsidTr="002A5B32">
        <w:trPr>
          <w:cantSplit/>
          <w:trHeight w:val="70"/>
          <w:jc w:val="center"/>
          <w:ins w:id="236" w:author="Takuma Takada" w:date="2019-09-26T15:57:00Z"/>
        </w:trPr>
        <w:tc>
          <w:tcPr>
            <w:tcW w:w="1512" w:type="dxa"/>
            <w:vAlign w:val="center"/>
          </w:tcPr>
          <w:p w:rsidR="00E47D97" w:rsidRPr="000C3CF3" w:rsidRDefault="00E47D97" w:rsidP="002A5B32">
            <w:pPr>
              <w:pStyle w:val="TAC"/>
              <w:rPr>
                <w:ins w:id="237" w:author="Takuma Takada" w:date="2019-09-26T15:57:00Z"/>
                <w:rFonts w:cs="Arial"/>
                <w:lang w:eastAsia="ja-JP"/>
              </w:rPr>
            </w:pPr>
            <w:ins w:id="238" w:author="Takuma Takada" w:date="2019-09-26T15:57:00Z">
              <w:r w:rsidRPr="000C3CF3">
                <w:rPr>
                  <w:rFonts w:cs="Arial"/>
                  <w:snapToGrid w:val="0"/>
                  <w:position w:val="-6"/>
                  <w:szCs w:val="21"/>
                  <w:lang w:eastAsia="ja-JP"/>
                </w:rPr>
                <w:object w:dxaOrig="160" w:dyaOrig="200">
                  <v:shape id="_x0000_i1094" type="#_x0000_t75" style="width:9.7pt;height:11.25pt" o:ole="">
                    <v:imagedata r:id="rId63" o:title=""/>
                  </v:shape>
                  <o:OLEObject Type="Embed" ProgID="Equation.3" ShapeID="_x0000_i1094" DrawAspect="Content" ObjectID="_1631724849" r:id="rId127"/>
                </w:object>
              </w:r>
            </w:ins>
          </w:p>
        </w:tc>
        <w:tc>
          <w:tcPr>
            <w:tcW w:w="1377" w:type="dxa"/>
            <w:vAlign w:val="center"/>
          </w:tcPr>
          <w:p w:rsidR="00E47D97" w:rsidRPr="000C3CF3" w:rsidRDefault="00E47D97" w:rsidP="002A5B32">
            <w:pPr>
              <w:pStyle w:val="TAC"/>
              <w:rPr>
                <w:ins w:id="239" w:author="Takuma Takada" w:date="2019-09-26T15:57:00Z"/>
                <w:rFonts w:eastAsia="?? ??" w:cs="v5.0.0"/>
                <w:lang w:eastAsia="ja-JP"/>
              </w:rPr>
            </w:pPr>
            <w:ins w:id="240" w:author="Takuma Takada" w:date="2019-09-26T15:57:00Z">
              <w:r>
                <w:rPr>
                  <w:rFonts w:eastAsia="?? ??" w:cs="v5.0.0"/>
                  <w:lang w:eastAsia="ja-JP"/>
                </w:rPr>
                <w:t>500</w:t>
              </w:r>
              <w:r w:rsidRPr="000C3CF3">
                <w:rPr>
                  <w:rFonts w:eastAsia="?? ??" w:cs="v5.0.0"/>
                  <w:lang w:eastAsia="ja-JP"/>
                </w:rPr>
                <w:t xml:space="preserve"> km/h</w:t>
              </w:r>
            </w:ins>
          </w:p>
        </w:tc>
      </w:tr>
      <w:tr w:rsidR="00E47D97" w:rsidRPr="000C3CF3" w:rsidTr="002A5B32">
        <w:trPr>
          <w:cantSplit/>
          <w:trHeight w:val="70"/>
          <w:jc w:val="center"/>
          <w:ins w:id="241" w:author="Takuma Takada" w:date="2019-09-26T15:57:00Z"/>
        </w:trPr>
        <w:tc>
          <w:tcPr>
            <w:tcW w:w="1512" w:type="dxa"/>
            <w:vAlign w:val="center"/>
          </w:tcPr>
          <w:p w:rsidR="00E47D97" w:rsidRPr="000C3CF3" w:rsidRDefault="00E47D97" w:rsidP="002A5B32">
            <w:pPr>
              <w:pStyle w:val="TAC"/>
              <w:rPr>
                <w:ins w:id="242" w:author="Takuma Takada" w:date="2019-09-26T15:57:00Z"/>
                <w:rFonts w:cs="Arial"/>
                <w:lang w:eastAsia="ja-JP"/>
              </w:rPr>
            </w:pPr>
            <w:ins w:id="243" w:author="Takuma Takada" w:date="2019-09-26T15:57:00Z">
              <w:r w:rsidRPr="000C3CF3">
                <w:rPr>
                  <w:rFonts w:cs="Arial"/>
                  <w:snapToGrid w:val="0"/>
                  <w:position w:val="-10"/>
                  <w:szCs w:val="21"/>
                  <w:lang w:eastAsia="ja-JP"/>
                </w:rPr>
                <w:object w:dxaOrig="279" w:dyaOrig="300">
                  <v:shape id="_x0000_i1095" type="#_x0000_t75" style="width:16.6pt;height:16.9pt" o:ole="">
                    <v:imagedata r:id="rId65" o:title=""/>
                  </v:shape>
                  <o:OLEObject Type="Embed" ProgID="Equation.3" ShapeID="_x0000_i1095" DrawAspect="Content" ObjectID="_1631724850" r:id="rId128"/>
                </w:object>
              </w:r>
            </w:ins>
          </w:p>
        </w:tc>
        <w:tc>
          <w:tcPr>
            <w:tcW w:w="1377" w:type="dxa"/>
            <w:vAlign w:val="center"/>
          </w:tcPr>
          <w:p w:rsidR="00E47D97" w:rsidRPr="000C3CF3" w:rsidRDefault="00E47D97" w:rsidP="002A5B32">
            <w:pPr>
              <w:pStyle w:val="TAC"/>
              <w:rPr>
                <w:ins w:id="244" w:author="Takuma Takada" w:date="2019-09-26T15:57:00Z"/>
                <w:rFonts w:eastAsia="?? ??" w:cs="v5.0.0"/>
                <w:lang w:eastAsia="ja-JP"/>
              </w:rPr>
            </w:pPr>
            <w:ins w:id="245" w:author="Takuma Takada" w:date="2019-09-26T15:57:00Z">
              <w:r>
                <w:rPr>
                  <w:rFonts w:cs="v5.0.0"/>
                  <w:lang w:eastAsia="zh-CN"/>
                </w:rPr>
                <w:t>972</w:t>
              </w:r>
              <w:r w:rsidRPr="000C3CF3">
                <w:rPr>
                  <w:rFonts w:eastAsia="?? ??" w:cs="v5.0.0"/>
                  <w:lang w:eastAsia="ja-JP"/>
                </w:rPr>
                <w:t xml:space="preserve"> Hz</w:t>
              </w:r>
            </w:ins>
          </w:p>
        </w:tc>
      </w:tr>
    </w:tbl>
    <w:p w:rsidR="00EB03ED" w:rsidRDefault="00EB03ED">
      <w:pPr>
        <w:rPr>
          <w:lang w:val="en-US"/>
        </w:rPr>
      </w:pPr>
    </w:p>
    <w:p w:rsidR="00707EFE" w:rsidRDefault="00707EFE" w:rsidP="00707EFE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:rsidR="00EB03ED" w:rsidRPr="005E038A" w:rsidRDefault="00EB03ED" w:rsidP="00707EFE">
      <w:pPr>
        <w:rPr>
          <w:noProof/>
        </w:rPr>
      </w:pPr>
    </w:p>
    <w:sectPr w:rsidR="00EB03ED" w:rsidRPr="005E038A" w:rsidSect="000B7FED">
      <w:headerReference w:type="even" r:id="rId129"/>
      <w:headerReference w:type="default" r:id="rId130"/>
      <w:headerReference w:type="first" r:id="rId1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9EA" w:rsidRDefault="003219EA">
      <w:r>
        <w:separator/>
      </w:r>
    </w:p>
  </w:endnote>
  <w:endnote w:type="continuationSeparator" w:id="0">
    <w:p w:rsidR="003219EA" w:rsidRDefault="00321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9EA" w:rsidRDefault="003219EA">
      <w:r>
        <w:separator/>
      </w:r>
    </w:p>
  </w:footnote>
  <w:footnote w:type="continuationSeparator" w:id="0">
    <w:p w:rsidR="003219EA" w:rsidRDefault="00321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272" w:rsidRDefault="002E42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272" w:rsidRDefault="002E427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272" w:rsidRDefault="002E42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272" w:rsidRDefault="002E427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uma Takada">
    <w15:presenceInfo w15:providerId="None" w15:userId="Takuma Tak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1E7"/>
    <w:rsid w:val="000A6394"/>
    <w:rsid w:val="000B7FED"/>
    <w:rsid w:val="000C038A"/>
    <w:rsid w:val="000C2DF8"/>
    <w:rsid w:val="000C470A"/>
    <w:rsid w:val="000C6598"/>
    <w:rsid w:val="0011110C"/>
    <w:rsid w:val="00145D43"/>
    <w:rsid w:val="0016201A"/>
    <w:rsid w:val="00192C46"/>
    <w:rsid w:val="001A08B3"/>
    <w:rsid w:val="001A38AB"/>
    <w:rsid w:val="001A7B60"/>
    <w:rsid w:val="001B2468"/>
    <w:rsid w:val="001B52F0"/>
    <w:rsid w:val="001B7A65"/>
    <w:rsid w:val="001C605A"/>
    <w:rsid w:val="001E41F3"/>
    <w:rsid w:val="0026004D"/>
    <w:rsid w:val="002640DD"/>
    <w:rsid w:val="00275D12"/>
    <w:rsid w:val="00284FEB"/>
    <w:rsid w:val="002860C4"/>
    <w:rsid w:val="002A0B0D"/>
    <w:rsid w:val="002A5B32"/>
    <w:rsid w:val="002B100E"/>
    <w:rsid w:val="002B5741"/>
    <w:rsid w:val="002E4272"/>
    <w:rsid w:val="00305409"/>
    <w:rsid w:val="003219EA"/>
    <w:rsid w:val="003609EF"/>
    <w:rsid w:val="0036231A"/>
    <w:rsid w:val="00374DD4"/>
    <w:rsid w:val="003E1A36"/>
    <w:rsid w:val="003F7121"/>
    <w:rsid w:val="00410371"/>
    <w:rsid w:val="004116EB"/>
    <w:rsid w:val="004242F1"/>
    <w:rsid w:val="004418D9"/>
    <w:rsid w:val="004640AC"/>
    <w:rsid w:val="004B75B7"/>
    <w:rsid w:val="00502BF1"/>
    <w:rsid w:val="0051580D"/>
    <w:rsid w:val="005177FB"/>
    <w:rsid w:val="00521E2E"/>
    <w:rsid w:val="00547111"/>
    <w:rsid w:val="00592D74"/>
    <w:rsid w:val="005B3527"/>
    <w:rsid w:val="005E038A"/>
    <w:rsid w:val="005E2C44"/>
    <w:rsid w:val="005F7566"/>
    <w:rsid w:val="00621188"/>
    <w:rsid w:val="006257ED"/>
    <w:rsid w:val="0066620B"/>
    <w:rsid w:val="00671E7A"/>
    <w:rsid w:val="00674C25"/>
    <w:rsid w:val="00675CB7"/>
    <w:rsid w:val="00695808"/>
    <w:rsid w:val="006B46FB"/>
    <w:rsid w:val="006C567A"/>
    <w:rsid w:val="006D68DD"/>
    <w:rsid w:val="006D7064"/>
    <w:rsid w:val="006E21FB"/>
    <w:rsid w:val="00707EFE"/>
    <w:rsid w:val="00716A56"/>
    <w:rsid w:val="007370EE"/>
    <w:rsid w:val="007665E7"/>
    <w:rsid w:val="00770504"/>
    <w:rsid w:val="00773DE3"/>
    <w:rsid w:val="00792342"/>
    <w:rsid w:val="007977A8"/>
    <w:rsid w:val="007B512A"/>
    <w:rsid w:val="007C2097"/>
    <w:rsid w:val="007C2378"/>
    <w:rsid w:val="007D6A07"/>
    <w:rsid w:val="007E1E16"/>
    <w:rsid w:val="007F42AA"/>
    <w:rsid w:val="007F7259"/>
    <w:rsid w:val="00801F5F"/>
    <w:rsid w:val="008040A8"/>
    <w:rsid w:val="00811B33"/>
    <w:rsid w:val="00822931"/>
    <w:rsid w:val="008279FA"/>
    <w:rsid w:val="008626E7"/>
    <w:rsid w:val="00866752"/>
    <w:rsid w:val="00870EE7"/>
    <w:rsid w:val="00876E5E"/>
    <w:rsid w:val="008863B9"/>
    <w:rsid w:val="008A1F1A"/>
    <w:rsid w:val="008A45A6"/>
    <w:rsid w:val="008D7052"/>
    <w:rsid w:val="008E4690"/>
    <w:rsid w:val="008F686C"/>
    <w:rsid w:val="00903767"/>
    <w:rsid w:val="009148DE"/>
    <w:rsid w:val="00941E30"/>
    <w:rsid w:val="009777D9"/>
    <w:rsid w:val="00991B88"/>
    <w:rsid w:val="009A308E"/>
    <w:rsid w:val="009A5753"/>
    <w:rsid w:val="009A579D"/>
    <w:rsid w:val="009B67E4"/>
    <w:rsid w:val="009E3297"/>
    <w:rsid w:val="009F13E3"/>
    <w:rsid w:val="009F734F"/>
    <w:rsid w:val="00A246B6"/>
    <w:rsid w:val="00A47E70"/>
    <w:rsid w:val="00A50CF0"/>
    <w:rsid w:val="00A5134D"/>
    <w:rsid w:val="00A7671C"/>
    <w:rsid w:val="00A81621"/>
    <w:rsid w:val="00A949B7"/>
    <w:rsid w:val="00AA2CBC"/>
    <w:rsid w:val="00AC5820"/>
    <w:rsid w:val="00AD1CD8"/>
    <w:rsid w:val="00B10854"/>
    <w:rsid w:val="00B258BB"/>
    <w:rsid w:val="00B67B97"/>
    <w:rsid w:val="00B74FD1"/>
    <w:rsid w:val="00B968C8"/>
    <w:rsid w:val="00BA3EC5"/>
    <w:rsid w:val="00BA51D9"/>
    <w:rsid w:val="00BB5DFC"/>
    <w:rsid w:val="00BD279D"/>
    <w:rsid w:val="00BD6BB8"/>
    <w:rsid w:val="00BE6C8D"/>
    <w:rsid w:val="00C052DA"/>
    <w:rsid w:val="00C1210C"/>
    <w:rsid w:val="00C42EE0"/>
    <w:rsid w:val="00C541E8"/>
    <w:rsid w:val="00C56196"/>
    <w:rsid w:val="00C66BA2"/>
    <w:rsid w:val="00C95985"/>
    <w:rsid w:val="00CB5A20"/>
    <w:rsid w:val="00CC16A1"/>
    <w:rsid w:val="00CC5026"/>
    <w:rsid w:val="00CC68D0"/>
    <w:rsid w:val="00CD0AC4"/>
    <w:rsid w:val="00D03F9A"/>
    <w:rsid w:val="00D06D51"/>
    <w:rsid w:val="00D24991"/>
    <w:rsid w:val="00D35C6A"/>
    <w:rsid w:val="00D50255"/>
    <w:rsid w:val="00D5244F"/>
    <w:rsid w:val="00D66520"/>
    <w:rsid w:val="00D71C91"/>
    <w:rsid w:val="00D96FBA"/>
    <w:rsid w:val="00DA6521"/>
    <w:rsid w:val="00DD18A9"/>
    <w:rsid w:val="00DE34CF"/>
    <w:rsid w:val="00E13F3D"/>
    <w:rsid w:val="00E34898"/>
    <w:rsid w:val="00E47D97"/>
    <w:rsid w:val="00EB03ED"/>
    <w:rsid w:val="00EB09B7"/>
    <w:rsid w:val="00EE1E26"/>
    <w:rsid w:val="00EE7D7C"/>
    <w:rsid w:val="00EF2DF7"/>
    <w:rsid w:val="00F03FA4"/>
    <w:rsid w:val="00F25D98"/>
    <w:rsid w:val="00F300FB"/>
    <w:rsid w:val="00F46A3A"/>
    <w:rsid w:val="00F7622E"/>
    <w:rsid w:val="00F87E0C"/>
    <w:rsid w:val="00F92994"/>
    <w:rsid w:val="00FB6386"/>
    <w:rsid w:val="00FC0D3E"/>
    <w:rsid w:val="00FC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2C7C7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A949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949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949B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949B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A949B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5F75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F756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5F756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5F756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2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45.png"/><Relationship Id="rId21" Type="http://schemas.openxmlformats.org/officeDocument/2006/relationships/oleObject" Target="embeddings/oleObject6.bin"/><Relationship Id="rId42" Type="http://schemas.openxmlformats.org/officeDocument/2006/relationships/image" Target="media/image10.wmf"/><Relationship Id="rId47" Type="http://schemas.openxmlformats.org/officeDocument/2006/relationships/oleObject" Target="embeddings/oleObject24.bin"/><Relationship Id="rId63" Type="http://schemas.openxmlformats.org/officeDocument/2006/relationships/image" Target="media/image20.wmf"/><Relationship Id="rId68" Type="http://schemas.openxmlformats.org/officeDocument/2006/relationships/image" Target="media/image22.emf"/><Relationship Id="rId84" Type="http://schemas.openxmlformats.org/officeDocument/2006/relationships/image" Target="media/image30.wmf"/><Relationship Id="rId89" Type="http://schemas.openxmlformats.org/officeDocument/2006/relationships/oleObject" Target="embeddings/oleObject46.bin"/><Relationship Id="rId112" Type="http://schemas.openxmlformats.org/officeDocument/2006/relationships/oleObject" Target="embeddings/oleObject59.bin"/><Relationship Id="rId133" Type="http://schemas.microsoft.com/office/2011/relationships/people" Target="people.xml"/><Relationship Id="rId16" Type="http://schemas.openxmlformats.org/officeDocument/2006/relationships/image" Target="media/image3.wmf"/><Relationship Id="rId107" Type="http://schemas.openxmlformats.org/officeDocument/2006/relationships/oleObject" Target="embeddings/oleObject55.bin"/><Relationship Id="rId11" Type="http://schemas.openxmlformats.org/officeDocument/2006/relationships/header" Target="header1.xml"/><Relationship Id="rId32" Type="http://schemas.openxmlformats.org/officeDocument/2006/relationships/image" Target="media/image5.wmf"/><Relationship Id="rId37" Type="http://schemas.openxmlformats.org/officeDocument/2006/relationships/oleObject" Target="embeddings/oleObject19.bin"/><Relationship Id="rId53" Type="http://schemas.openxmlformats.org/officeDocument/2006/relationships/oleObject" Target="embeddings/oleObject27.bin"/><Relationship Id="rId58" Type="http://schemas.openxmlformats.org/officeDocument/2006/relationships/image" Target="media/image18.wmf"/><Relationship Id="rId74" Type="http://schemas.openxmlformats.org/officeDocument/2006/relationships/image" Target="media/image25.emf"/><Relationship Id="rId79" Type="http://schemas.openxmlformats.org/officeDocument/2006/relationships/oleObject" Target="embeddings/oleObject41.bin"/><Relationship Id="rId102" Type="http://schemas.openxmlformats.org/officeDocument/2006/relationships/image" Target="media/image39.wmf"/><Relationship Id="rId123" Type="http://schemas.openxmlformats.org/officeDocument/2006/relationships/oleObject" Target="embeddings/oleObject66.bin"/><Relationship Id="rId128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0" Type="http://schemas.openxmlformats.org/officeDocument/2006/relationships/image" Target="media/image33.wmf"/><Relationship Id="rId95" Type="http://schemas.openxmlformats.org/officeDocument/2006/relationships/oleObject" Target="embeddings/oleObject49.bin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2.bin"/><Relationship Id="rId48" Type="http://schemas.openxmlformats.org/officeDocument/2006/relationships/image" Target="media/image13.wmf"/><Relationship Id="rId56" Type="http://schemas.openxmlformats.org/officeDocument/2006/relationships/image" Target="media/image17.wmf"/><Relationship Id="rId64" Type="http://schemas.openxmlformats.org/officeDocument/2006/relationships/oleObject" Target="embeddings/oleObject33.bin"/><Relationship Id="rId69" Type="http://schemas.openxmlformats.org/officeDocument/2006/relationships/oleObject" Target="embeddings/oleObject36.bin"/><Relationship Id="rId77" Type="http://schemas.openxmlformats.org/officeDocument/2006/relationships/oleObject" Target="embeddings/oleObject40.bin"/><Relationship Id="rId100" Type="http://schemas.openxmlformats.org/officeDocument/2006/relationships/image" Target="media/image38.wmf"/><Relationship Id="rId105" Type="http://schemas.openxmlformats.org/officeDocument/2006/relationships/oleObject" Target="embeddings/oleObject54.bin"/><Relationship Id="rId113" Type="http://schemas.openxmlformats.org/officeDocument/2006/relationships/oleObject" Target="embeddings/oleObject60.bin"/><Relationship Id="rId118" Type="http://schemas.openxmlformats.org/officeDocument/2006/relationships/image" Target="media/image46.png"/><Relationship Id="rId126" Type="http://schemas.openxmlformats.org/officeDocument/2006/relationships/oleObject" Target="embeddings/oleObject69.bin"/><Relationship Id="rId134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6.bin"/><Relationship Id="rId72" Type="http://schemas.openxmlformats.org/officeDocument/2006/relationships/image" Target="media/image24.wmf"/><Relationship Id="rId80" Type="http://schemas.openxmlformats.org/officeDocument/2006/relationships/image" Target="media/image28.wmf"/><Relationship Id="rId85" Type="http://schemas.openxmlformats.org/officeDocument/2006/relationships/oleObject" Target="embeddings/oleObject44.bin"/><Relationship Id="rId93" Type="http://schemas.openxmlformats.org/officeDocument/2006/relationships/oleObject" Target="embeddings/oleObject48.bin"/><Relationship Id="rId98" Type="http://schemas.openxmlformats.org/officeDocument/2006/relationships/image" Target="media/image37.wmf"/><Relationship Id="rId121" Type="http://schemas.openxmlformats.org/officeDocument/2006/relationships/oleObject" Target="embeddings/oleObject64.bin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7.bin"/><Relationship Id="rId38" Type="http://schemas.openxmlformats.org/officeDocument/2006/relationships/image" Target="media/image8.wmf"/><Relationship Id="rId46" Type="http://schemas.openxmlformats.org/officeDocument/2006/relationships/image" Target="media/image12.wmf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5.bin"/><Relationship Id="rId103" Type="http://schemas.openxmlformats.org/officeDocument/2006/relationships/oleObject" Target="embeddings/oleObject53.bin"/><Relationship Id="rId108" Type="http://schemas.openxmlformats.org/officeDocument/2006/relationships/image" Target="media/image42.wmf"/><Relationship Id="rId116" Type="http://schemas.openxmlformats.org/officeDocument/2006/relationships/image" Target="media/image44.emf"/><Relationship Id="rId124" Type="http://schemas.openxmlformats.org/officeDocument/2006/relationships/oleObject" Target="embeddings/oleObject67.bin"/><Relationship Id="rId129" Type="http://schemas.openxmlformats.org/officeDocument/2006/relationships/header" Target="header2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21.bin"/><Relationship Id="rId54" Type="http://schemas.openxmlformats.org/officeDocument/2006/relationships/image" Target="media/image16.wmf"/><Relationship Id="rId62" Type="http://schemas.openxmlformats.org/officeDocument/2006/relationships/oleObject" Target="embeddings/oleObject32.bin"/><Relationship Id="rId70" Type="http://schemas.openxmlformats.org/officeDocument/2006/relationships/image" Target="media/image23.wmf"/><Relationship Id="rId75" Type="http://schemas.openxmlformats.org/officeDocument/2006/relationships/oleObject" Target="embeddings/oleObject39.bin"/><Relationship Id="rId83" Type="http://schemas.openxmlformats.org/officeDocument/2006/relationships/oleObject" Target="embeddings/oleObject43.bin"/><Relationship Id="rId88" Type="http://schemas.openxmlformats.org/officeDocument/2006/relationships/image" Target="media/image32.wmf"/><Relationship Id="rId91" Type="http://schemas.openxmlformats.org/officeDocument/2006/relationships/oleObject" Target="embeddings/oleObject47.bin"/><Relationship Id="rId96" Type="http://schemas.openxmlformats.org/officeDocument/2006/relationships/image" Target="media/image36.wmf"/><Relationship Id="rId111" Type="http://schemas.openxmlformats.org/officeDocument/2006/relationships/oleObject" Target="embeddings/oleObject58.bin"/><Relationship Id="rId132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36" Type="http://schemas.openxmlformats.org/officeDocument/2006/relationships/image" Target="media/image7.wmf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29.bin"/><Relationship Id="rId106" Type="http://schemas.openxmlformats.org/officeDocument/2006/relationships/image" Target="media/image41.wmf"/><Relationship Id="rId114" Type="http://schemas.openxmlformats.org/officeDocument/2006/relationships/image" Target="media/image43.wmf"/><Relationship Id="rId119" Type="http://schemas.openxmlformats.org/officeDocument/2006/relationships/oleObject" Target="embeddings/oleObject62.bin"/><Relationship Id="rId127" Type="http://schemas.openxmlformats.org/officeDocument/2006/relationships/oleObject" Target="embeddings/oleObject70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6.bin"/><Relationship Id="rId44" Type="http://schemas.openxmlformats.org/officeDocument/2006/relationships/image" Target="media/image11.wmf"/><Relationship Id="rId52" Type="http://schemas.openxmlformats.org/officeDocument/2006/relationships/image" Target="media/image15.wmf"/><Relationship Id="rId60" Type="http://schemas.openxmlformats.org/officeDocument/2006/relationships/image" Target="media/image19.wmf"/><Relationship Id="rId65" Type="http://schemas.openxmlformats.org/officeDocument/2006/relationships/image" Target="media/image21.wmf"/><Relationship Id="rId73" Type="http://schemas.openxmlformats.org/officeDocument/2006/relationships/oleObject" Target="embeddings/oleObject38.bin"/><Relationship Id="rId78" Type="http://schemas.openxmlformats.org/officeDocument/2006/relationships/image" Target="media/image27.wmf"/><Relationship Id="rId81" Type="http://schemas.openxmlformats.org/officeDocument/2006/relationships/oleObject" Target="embeddings/oleObject42.bin"/><Relationship Id="rId86" Type="http://schemas.openxmlformats.org/officeDocument/2006/relationships/image" Target="media/image31.wmf"/><Relationship Id="rId94" Type="http://schemas.openxmlformats.org/officeDocument/2006/relationships/image" Target="media/image35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5.bin"/><Relationship Id="rId13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20.bin"/><Relationship Id="rId109" Type="http://schemas.openxmlformats.org/officeDocument/2006/relationships/oleObject" Target="embeddings/oleObject56.bin"/><Relationship Id="rId34" Type="http://schemas.openxmlformats.org/officeDocument/2006/relationships/image" Target="media/image6.wmf"/><Relationship Id="rId50" Type="http://schemas.openxmlformats.org/officeDocument/2006/relationships/image" Target="media/image14.wmf"/><Relationship Id="rId55" Type="http://schemas.openxmlformats.org/officeDocument/2006/relationships/oleObject" Target="embeddings/oleObject28.bin"/><Relationship Id="rId76" Type="http://schemas.openxmlformats.org/officeDocument/2006/relationships/image" Target="media/image26.wmf"/><Relationship Id="rId97" Type="http://schemas.openxmlformats.org/officeDocument/2006/relationships/oleObject" Target="embeddings/oleObject50.bin"/><Relationship Id="rId104" Type="http://schemas.openxmlformats.org/officeDocument/2006/relationships/image" Target="media/image40.wmf"/><Relationship Id="rId120" Type="http://schemas.openxmlformats.org/officeDocument/2006/relationships/oleObject" Target="embeddings/oleObject63.bin"/><Relationship Id="rId125" Type="http://schemas.openxmlformats.org/officeDocument/2006/relationships/oleObject" Target="embeddings/oleObject68.bin"/><Relationship Id="rId7" Type="http://schemas.openxmlformats.org/officeDocument/2006/relationships/endnotes" Target="endnotes.xml"/><Relationship Id="rId71" Type="http://schemas.openxmlformats.org/officeDocument/2006/relationships/oleObject" Target="embeddings/oleObject37.bin"/><Relationship Id="rId92" Type="http://schemas.openxmlformats.org/officeDocument/2006/relationships/image" Target="media/image34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4.bin"/><Relationship Id="rId24" Type="http://schemas.openxmlformats.org/officeDocument/2006/relationships/oleObject" Target="embeddings/oleObject9.bin"/><Relationship Id="rId40" Type="http://schemas.openxmlformats.org/officeDocument/2006/relationships/image" Target="media/image9.wmf"/><Relationship Id="rId45" Type="http://schemas.openxmlformats.org/officeDocument/2006/relationships/oleObject" Target="embeddings/oleObject23.bin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45.bin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61.bin"/><Relationship Id="rId131" Type="http://schemas.openxmlformats.org/officeDocument/2006/relationships/header" Target="header4.xml"/><Relationship Id="rId61" Type="http://schemas.openxmlformats.org/officeDocument/2006/relationships/oleObject" Target="embeddings/oleObject31.bin"/><Relationship Id="rId82" Type="http://schemas.openxmlformats.org/officeDocument/2006/relationships/image" Target="media/image29.wmf"/><Relationship Id="rId19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50821-3368-402F-865F-80448FBF0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2573</Words>
  <Characters>14667</Characters>
  <Application>Microsoft Office Word</Application>
  <DocSecurity>0</DocSecurity>
  <Lines>122</Lines>
  <Paragraphs>34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Takuma Takada</cp:lastModifiedBy>
  <cp:revision>3</cp:revision>
  <cp:lastPrinted>1899-12-31T23:00:00Z</cp:lastPrinted>
  <dcterms:created xsi:type="dcterms:W3CDTF">2019-10-04T09:16:00Z</dcterms:created>
  <dcterms:modified xsi:type="dcterms:W3CDTF">2019-10-04T11:02:00Z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